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470879" w14:textId="774D8A14" w:rsidR="008F454E" w:rsidRDefault="008F454E" w:rsidP="008F454E">
      <w:pPr>
        <w:pStyle w:val="CRCoverPage"/>
        <w:tabs>
          <w:tab w:val="right" w:pos="9639"/>
        </w:tabs>
        <w:spacing w:after="0"/>
        <w:rPr>
          <w:b/>
          <w:i/>
          <w:noProof/>
          <w:sz w:val="28"/>
        </w:rPr>
      </w:pPr>
      <w:bookmarkStart w:id="0" w:name="_Toc114133845"/>
      <w:bookmarkStart w:id="1" w:name="_Toc120702345"/>
      <w:bookmarkStart w:id="2" w:name="_Toc136562412"/>
      <w:bookmarkStart w:id="3" w:name="_Toc85557120"/>
      <w:bookmarkStart w:id="4" w:name="_Toc94064290"/>
      <w:bookmarkStart w:id="5" w:name="_Toc145705733"/>
      <w:bookmarkStart w:id="6" w:name="_Toc98233675"/>
      <w:bookmarkStart w:id="7" w:name="_Toc85553021"/>
      <w:bookmarkStart w:id="8" w:name="_Toc112951166"/>
      <w:bookmarkStart w:id="9" w:name="_Toc138754246"/>
      <w:bookmarkStart w:id="10" w:name="_Toc113031706"/>
      <w:bookmarkStart w:id="11" w:name="_Toc104539044"/>
      <w:bookmarkStart w:id="12" w:name="_Toc101244451"/>
      <w:bookmarkStart w:id="13" w:name="_Toc88667622"/>
      <w:bookmarkStart w:id="14" w:name="_Toc148522637"/>
      <w:bookmarkStart w:id="15" w:name="_Toc90655907"/>
      <w:bookmarkStart w:id="16" w:name="_Toc164920817"/>
      <w:bookmarkStart w:id="17" w:name="_Toc170120359"/>
      <w:bookmarkStart w:id="18" w:name="_Toc175858604"/>
      <w:bookmarkStart w:id="19" w:name="_Toc175859677"/>
      <w:bookmarkStart w:id="20" w:name="_Toc180605967"/>
      <w:bookmarkStart w:id="21" w:name="_Toc185517221"/>
      <w:bookmarkStart w:id="22" w:name="historyclause"/>
      <w:r>
        <w:rPr>
          <w:b/>
          <w:noProof/>
          <w:sz w:val="24"/>
        </w:rPr>
        <w:t>3GPP TSG-</w:t>
      </w:r>
      <w:fldSimple w:instr=" DOCPROPERTY  TSG/WGRef  \* MERGEFORMAT ">
        <w:r>
          <w:rPr>
            <w:b/>
            <w:noProof/>
            <w:sz w:val="24"/>
          </w:rPr>
          <w:t>CT WG3</w:t>
        </w:r>
      </w:fldSimple>
      <w:r>
        <w:rPr>
          <w:b/>
          <w:noProof/>
          <w:sz w:val="24"/>
        </w:rPr>
        <w:t xml:space="preserve"> Meeting #</w:t>
      </w:r>
      <w:fldSimple w:instr=" DOCPROPERTY  MtgSeq  \* MERGEFORMAT ">
        <w:r>
          <w:rPr>
            <w:b/>
            <w:noProof/>
            <w:sz w:val="24"/>
          </w:rPr>
          <w:t>14</w:t>
        </w:r>
        <w:r w:rsidR="001C4093">
          <w:rPr>
            <w:b/>
            <w:noProof/>
            <w:sz w:val="24"/>
          </w:rPr>
          <w:t>4</w:t>
        </w:r>
      </w:fldSimple>
      <w:r>
        <w:rPr>
          <w:b/>
          <w:i/>
          <w:noProof/>
          <w:sz w:val="28"/>
        </w:rPr>
        <w:tab/>
      </w:r>
      <w:fldSimple w:instr=" DOCPROPERTY  Tdoc#  \* MERGEFORMAT ">
        <w:r>
          <w:rPr>
            <w:b/>
            <w:i/>
            <w:noProof/>
            <w:sz w:val="28"/>
          </w:rPr>
          <w:t>C3-25</w:t>
        </w:r>
        <w:r w:rsidR="001C4093">
          <w:rPr>
            <w:b/>
            <w:i/>
            <w:noProof/>
            <w:sz w:val="28"/>
          </w:rPr>
          <w:t>5</w:t>
        </w:r>
        <w:r w:rsidR="00846A1C">
          <w:rPr>
            <w:b/>
            <w:i/>
            <w:noProof/>
            <w:sz w:val="28"/>
          </w:rPr>
          <w:t>145</w:t>
        </w:r>
      </w:fldSimple>
    </w:p>
    <w:p w14:paraId="6A1CD1D0" w14:textId="5E5E1635" w:rsidR="0040330F" w:rsidRPr="00F541E0" w:rsidRDefault="00523DF3" w:rsidP="0040330F">
      <w:pPr>
        <w:widowControl w:val="0"/>
        <w:pBdr>
          <w:bottom w:val="single" w:sz="4" w:space="1" w:color="auto"/>
        </w:pBdr>
        <w:tabs>
          <w:tab w:val="right" w:pos="9638"/>
        </w:tabs>
        <w:overflowPunct w:val="0"/>
        <w:autoSpaceDE w:val="0"/>
        <w:autoSpaceDN w:val="0"/>
        <w:adjustRightInd w:val="0"/>
        <w:spacing w:after="0"/>
        <w:rPr>
          <w:rFonts w:ascii="Arial" w:hAnsi="Arial"/>
          <w:b/>
          <w:noProof/>
          <w:sz w:val="24"/>
          <w:szCs w:val="24"/>
          <w:lang w:eastAsia="ja-JP"/>
        </w:rPr>
      </w:pPr>
      <w:r w:rsidRPr="00523DF3">
        <w:rPr>
          <w:rFonts w:ascii="Arial" w:eastAsia="Times New Roman" w:hAnsi="Arial"/>
          <w:b/>
          <w:noProof/>
          <w:sz w:val="24"/>
        </w:rPr>
        <w:t>Dallas, United States, 17 - 21 November, 2025</w:t>
      </w:r>
      <w:r w:rsidR="008F454E" w:rsidRPr="00F541E0">
        <w:rPr>
          <w:rFonts w:ascii="Arial" w:hAnsi="Arial"/>
          <w:b/>
          <w:noProof/>
          <w:sz w:val="24"/>
          <w:szCs w:val="24"/>
          <w:lang w:eastAsia="ja-JP"/>
        </w:rPr>
        <w:tab/>
      </w:r>
      <w:r w:rsidR="008F454E" w:rsidRPr="008F454E">
        <w:rPr>
          <w:rFonts w:ascii="Arial" w:hAnsi="Arial"/>
          <w:b/>
          <w:noProof/>
          <w:lang w:eastAsia="ja-JP"/>
        </w:rPr>
        <w:t>(Revision of C3-25xxxx)</w:t>
      </w:r>
      <w:r w:rsidR="0040330F" w:rsidRPr="00F541E0">
        <w:rPr>
          <w:rFonts w:ascii="Arial" w:hAnsi="Arial"/>
          <w:b/>
          <w:noProof/>
          <w:sz w:val="24"/>
          <w:szCs w:val="24"/>
          <w:lang w:eastAsia="ja-JP"/>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B4F1A" w14:paraId="09E1BE4A" w14:textId="77777777" w:rsidTr="004F4664">
        <w:tc>
          <w:tcPr>
            <w:tcW w:w="9641" w:type="dxa"/>
            <w:gridSpan w:val="9"/>
            <w:tcBorders>
              <w:top w:val="single" w:sz="4" w:space="0" w:color="auto"/>
              <w:left w:val="single" w:sz="4" w:space="0" w:color="auto"/>
              <w:right w:val="single" w:sz="4" w:space="0" w:color="auto"/>
            </w:tcBorders>
          </w:tcPr>
          <w:p w14:paraId="6EA9F9D1" w14:textId="77777777" w:rsidR="000B4F1A" w:rsidRDefault="000B4F1A" w:rsidP="004F4664">
            <w:pPr>
              <w:pStyle w:val="CRCoverPage"/>
              <w:spacing w:after="0"/>
              <w:jc w:val="right"/>
              <w:rPr>
                <w:i/>
                <w:noProof/>
              </w:rPr>
            </w:pPr>
            <w:r>
              <w:rPr>
                <w:i/>
                <w:noProof/>
                <w:sz w:val="14"/>
              </w:rPr>
              <w:t>CR-Form-v12.3</w:t>
            </w:r>
          </w:p>
        </w:tc>
      </w:tr>
      <w:tr w:rsidR="000B4F1A" w14:paraId="2A4A538F" w14:textId="77777777" w:rsidTr="004F4664">
        <w:tc>
          <w:tcPr>
            <w:tcW w:w="9641" w:type="dxa"/>
            <w:gridSpan w:val="9"/>
            <w:tcBorders>
              <w:left w:val="single" w:sz="4" w:space="0" w:color="auto"/>
              <w:right w:val="single" w:sz="4" w:space="0" w:color="auto"/>
            </w:tcBorders>
          </w:tcPr>
          <w:p w14:paraId="344DDDFF" w14:textId="77777777" w:rsidR="000B4F1A" w:rsidRDefault="000B4F1A" w:rsidP="004F4664">
            <w:pPr>
              <w:pStyle w:val="CRCoverPage"/>
              <w:spacing w:after="0"/>
              <w:jc w:val="center"/>
              <w:rPr>
                <w:noProof/>
              </w:rPr>
            </w:pPr>
            <w:r>
              <w:rPr>
                <w:b/>
                <w:noProof/>
                <w:sz w:val="32"/>
              </w:rPr>
              <w:t>CHANGE REQUEST</w:t>
            </w:r>
          </w:p>
        </w:tc>
      </w:tr>
      <w:tr w:rsidR="000B4F1A" w14:paraId="0A8F324E" w14:textId="77777777" w:rsidTr="004F4664">
        <w:tc>
          <w:tcPr>
            <w:tcW w:w="9641" w:type="dxa"/>
            <w:gridSpan w:val="9"/>
            <w:tcBorders>
              <w:left w:val="single" w:sz="4" w:space="0" w:color="auto"/>
              <w:right w:val="single" w:sz="4" w:space="0" w:color="auto"/>
            </w:tcBorders>
          </w:tcPr>
          <w:p w14:paraId="00745937" w14:textId="77777777" w:rsidR="000B4F1A" w:rsidRDefault="000B4F1A" w:rsidP="004F4664">
            <w:pPr>
              <w:pStyle w:val="CRCoverPage"/>
              <w:spacing w:after="0"/>
              <w:rPr>
                <w:noProof/>
                <w:sz w:val="8"/>
                <w:szCs w:val="8"/>
              </w:rPr>
            </w:pPr>
          </w:p>
        </w:tc>
      </w:tr>
      <w:tr w:rsidR="000B4F1A" w14:paraId="5209E337" w14:textId="77777777" w:rsidTr="004F4664">
        <w:tc>
          <w:tcPr>
            <w:tcW w:w="142" w:type="dxa"/>
            <w:tcBorders>
              <w:left w:val="single" w:sz="4" w:space="0" w:color="auto"/>
            </w:tcBorders>
          </w:tcPr>
          <w:p w14:paraId="32898AF7" w14:textId="77777777" w:rsidR="000B4F1A" w:rsidRDefault="000B4F1A" w:rsidP="004F4664">
            <w:pPr>
              <w:pStyle w:val="CRCoverPage"/>
              <w:spacing w:after="0"/>
              <w:jc w:val="right"/>
              <w:rPr>
                <w:noProof/>
              </w:rPr>
            </w:pPr>
          </w:p>
        </w:tc>
        <w:tc>
          <w:tcPr>
            <w:tcW w:w="1559" w:type="dxa"/>
            <w:shd w:val="pct30" w:color="FFFF00" w:fill="auto"/>
          </w:tcPr>
          <w:p w14:paraId="61A506A6" w14:textId="73C0CA9F" w:rsidR="000B4F1A" w:rsidRPr="00410371" w:rsidRDefault="000B4F1A" w:rsidP="004F4664">
            <w:pPr>
              <w:pStyle w:val="CRCoverPage"/>
              <w:spacing w:after="0"/>
              <w:jc w:val="right"/>
              <w:rPr>
                <w:b/>
                <w:noProof/>
                <w:sz w:val="28"/>
              </w:rPr>
            </w:pPr>
            <w:fldSimple w:instr=" DOCPROPERTY  Spec#  \* MERGEFORMAT ">
              <w:r>
                <w:rPr>
                  <w:b/>
                  <w:noProof/>
                  <w:sz w:val="28"/>
                </w:rPr>
                <w:t>29.5</w:t>
              </w:r>
              <w:r w:rsidR="001C4093">
                <w:rPr>
                  <w:b/>
                  <w:noProof/>
                  <w:sz w:val="28"/>
                </w:rPr>
                <w:t>52</w:t>
              </w:r>
            </w:fldSimple>
          </w:p>
        </w:tc>
        <w:tc>
          <w:tcPr>
            <w:tcW w:w="709" w:type="dxa"/>
          </w:tcPr>
          <w:p w14:paraId="12FCF97E" w14:textId="77777777" w:rsidR="000B4F1A" w:rsidRDefault="000B4F1A" w:rsidP="004F4664">
            <w:pPr>
              <w:pStyle w:val="CRCoverPage"/>
              <w:spacing w:after="0"/>
              <w:jc w:val="center"/>
              <w:rPr>
                <w:noProof/>
              </w:rPr>
            </w:pPr>
            <w:r>
              <w:rPr>
                <w:b/>
                <w:noProof/>
                <w:sz w:val="28"/>
              </w:rPr>
              <w:t>CR</w:t>
            </w:r>
          </w:p>
        </w:tc>
        <w:tc>
          <w:tcPr>
            <w:tcW w:w="1276" w:type="dxa"/>
            <w:shd w:val="pct30" w:color="FFFF00" w:fill="auto"/>
          </w:tcPr>
          <w:p w14:paraId="0DFC1737" w14:textId="7C39F325" w:rsidR="000B4F1A" w:rsidRPr="00410371" w:rsidRDefault="00571A46" w:rsidP="004F4664">
            <w:pPr>
              <w:pStyle w:val="CRCoverPage"/>
              <w:spacing w:after="0"/>
              <w:rPr>
                <w:noProof/>
              </w:rPr>
            </w:pPr>
            <w:r>
              <w:rPr>
                <w:b/>
                <w:noProof/>
                <w:sz w:val="28"/>
                <w:lang w:eastAsia="zh-CN"/>
              </w:rPr>
              <w:t>0</w:t>
            </w:r>
            <w:r w:rsidR="00846A1C">
              <w:rPr>
                <w:b/>
                <w:noProof/>
                <w:sz w:val="28"/>
                <w:lang w:eastAsia="zh-CN"/>
              </w:rPr>
              <w:t>167</w:t>
            </w:r>
          </w:p>
        </w:tc>
        <w:tc>
          <w:tcPr>
            <w:tcW w:w="709" w:type="dxa"/>
          </w:tcPr>
          <w:p w14:paraId="1B13548D" w14:textId="77777777" w:rsidR="000B4F1A" w:rsidRDefault="000B4F1A" w:rsidP="004F4664">
            <w:pPr>
              <w:pStyle w:val="CRCoverPage"/>
              <w:tabs>
                <w:tab w:val="right" w:pos="625"/>
              </w:tabs>
              <w:spacing w:after="0"/>
              <w:jc w:val="center"/>
              <w:rPr>
                <w:noProof/>
              </w:rPr>
            </w:pPr>
            <w:r>
              <w:rPr>
                <w:b/>
                <w:bCs/>
                <w:noProof/>
                <w:sz w:val="28"/>
              </w:rPr>
              <w:t>rev</w:t>
            </w:r>
          </w:p>
        </w:tc>
        <w:tc>
          <w:tcPr>
            <w:tcW w:w="992" w:type="dxa"/>
            <w:shd w:val="pct30" w:color="FFFF00" w:fill="auto"/>
          </w:tcPr>
          <w:p w14:paraId="4F9F6835" w14:textId="77777777" w:rsidR="000B4F1A" w:rsidRPr="00410371" w:rsidRDefault="000B4F1A" w:rsidP="004F4664">
            <w:pPr>
              <w:pStyle w:val="CRCoverPage"/>
              <w:spacing w:after="0"/>
              <w:jc w:val="center"/>
              <w:rPr>
                <w:b/>
                <w:noProof/>
              </w:rPr>
            </w:pPr>
            <w:fldSimple w:instr=" DOCPROPERTY  Revision  \* MERGEFORMAT ">
              <w:r>
                <w:rPr>
                  <w:b/>
                  <w:noProof/>
                  <w:sz w:val="28"/>
                </w:rPr>
                <w:t>-</w:t>
              </w:r>
            </w:fldSimple>
          </w:p>
        </w:tc>
        <w:tc>
          <w:tcPr>
            <w:tcW w:w="2410" w:type="dxa"/>
          </w:tcPr>
          <w:p w14:paraId="316DA1EE" w14:textId="77777777" w:rsidR="000B4F1A" w:rsidRDefault="000B4F1A" w:rsidP="004F466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5E9F7C8" w14:textId="02312529" w:rsidR="000B4F1A" w:rsidRPr="00410371" w:rsidRDefault="000B4F1A" w:rsidP="004F4664">
            <w:pPr>
              <w:pStyle w:val="CRCoverPage"/>
              <w:spacing w:after="0"/>
              <w:jc w:val="center"/>
              <w:rPr>
                <w:noProof/>
                <w:sz w:val="28"/>
              </w:rPr>
            </w:pPr>
            <w:fldSimple w:instr=" DOCPROPERTY  Version  \* MERGEFORMAT ">
              <w:r>
                <w:rPr>
                  <w:b/>
                  <w:noProof/>
                  <w:sz w:val="28"/>
                </w:rPr>
                <w:t>19.</w:t>
              </w:r>
              <w:r w:rsidR="00571A46">
                <w:rPr>
                  <w:b/>
                  <w:noProof/>
                  <w:sz w:val="28"/>
                </w:rPr>
                <w:t>4</w:t>
              </w:r>
              <w:r>
                <w:rPr>
                  <w:b/>
                  <w:noProof/>
                  <w:sz w:val="28"/>
                </w:rPr>
                <w:t>.</w:t>
              </w:r>
              <w:r w:rsidR="00D97155">
                <w:rPr>
                  <w:b/>
                  <w:noProof/>
                  <w:sz w:val="28"/>
                </w:rPr>
                <w:t>0</w:t>
              </w:r>
            </w:fldSimple>
          </w:p>
        </w:tc>
        <w:tc>
          <w:tcPr>
            <w:tcW w:w="143" w:type="dxa"/>
            <w:tcBorders>
              <w:right w:val="single" w:sz="4" w:space="0" w:color="auto"/>
            </w:tcBorders>
          </w:tcPr>
          <w:p w14:paraId="0BD3A913" w14:textId="77777777" w:rsidR="000B4F1A" w:rsidRDefault="000B4F1A" w:rsidP="004F4664">
            <w:pPr>
              <w:pStyle w:val="CRCoverPage"/>
              <w:spacing w:after="0"/>
              <w:rPr>
                <w:noProof/>
              </w:rPr>
            </w:pPr>
          </w:p>
        </w:tc>
      </w:tr>
      <w:tr w:rsidR="000B4F1A" w14:paraId="293A81B3" w14:textId="77777777" w:rsidTr="004F4664">
        <w:tc>
          <w:tcPr>
            <w:tcW w:w="9641" w:type="dxa"/>
            <w:gridSpan w:val="9"/>
            <w:tcBorders>
              <w:left w:val="single" w:sz="4" w:space="0" w:color="auto"/>
              <w:right w:val="single" w:sz="4" w:space="0" w:color="auto"/>
            </w:tcBorders>
          </w:tcPr>
          <w:p w14:paraId="605EA05A" w14:textId="77777777" w:rsidR="000B4F1A" w:rsidRDefault="000B4F1A" w:rsidP="004F4664">
            <w:pPr>
              <w:pStyle w:val="CRCoverPage"/>
              <w:spacing w:after="0"/>
              <w:rPr>
                <w:noProof/>
              </w:rPr>
            </w:pPr>
          </w:p>
        </w:tc>
      </w:tr>
      <w:tr w:rsidR="000B4F1A" w14:paraId="2A716527" w14:textId="77777777" w:rsidTr="004F4664">
        <w:tc>
          <w:tcPr>
            <w:tcW w:w="9641" w:type="dxa"/>
            <w:gridSpan w:val="9"/>
            <w:tcBorders>
              <w:top w:val="single" w:sz="4" w:space="0" w:color="auto"/>
            </w:tcBorders>
          </w:tcPr>
          <w:p w14:paraId="448E842C" w14:textId="77777777" w:rsidR="000B4F1A" w:rsidRPr="00F25D98" w:rsidRDefault="000B4F1A" w:rsidP="004F4664">
            <w:pPr>
              <w:pStyle w:val="CRCoverPage"/>
              <w:spacing w:after="0"/>
              <w:jc w:val="center"/>
              <w:rPr>
                <w:rFonts w:cs="Arial"/>
                <w:i/>
                <w:noProof/>
              </w:rPr>
            </w:pPr>
            <w:r w:rsidRPr="00F25D98">
              <w:rPr>
                <w:rFonts w:cs="Arial"/>
                <w:i/>
                <w:noProof/>
              </w:rPr>
              <w:t xml:space="preserve">For </w:t>
            </w:r>
            <w:hyperlink r:id="rId7" w:anchor="_blank" w:history="1">
              <w:r w:rsidRPr="00F25D98">
                <w:rPr>
                  <w:rStyle w:val="Hyperlink"/>
                  <w:rFonts w:cs="Arial"/>
                  <w:b/>
                  <w:i/>
                  <w:noProof/>
                  <w:color w:val="FF0000"/>
                </w:rPr>
                <w:t>HE</w:t>
              </w:r>
              <w:bookmarkStart w:id="23" w:name="_Hlt497126619"/>
              <w:r w:rsidRPr="00F25D98">
                <w:rPr>
                  <w:rStyle w:val="Hyperlink"/>
                  <w:rFonts w:cs="Arial"/>
                  <w:b/>
                  <w:i/>
                  <w:noProof/>
                  <w:color w:val="FF0000"/>
                </w:rPr>
                <w:t>L</w:t>
              </w:r>
              <w:bookmarkEnd w:id="2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8" w:history="1">
              <w:r>
                <w:rPr>
                  <w:rStyle w:val="Hyperlink"/>
                  <w:rFonts w:cs="Arial"/>
                  <w:i/>
                  <w:noProof/>
                </w:rPr>
                <w:t>http://www.3gpp.org/Change-Requests</w:t>
              </w:r>
            </w:hyperlink>
            <w:r w:rsidRPr="00F25D98">
              <w:rPr>
                <w:rFonts w:cs="Arial"/>
                <w:i/>
                <w:noProof/>
              </w:rPr>
              <w:t>.</w:t>
            </w:r>
          </w:p>
        </w:tc>
      </w:tr>
      <w:tr w:rsidR="000B4F1A" w14:paraId="17FD8D87" w14:textId="77777777" w:rsidTr="004F4664">
        <w:tc>
          <w:tcPr>
            <w:tcW w:w="9641" w:type="dxa"/>
            <w:gridSpan w:val="9"/>
          </w:tcPr>
          <w:p w14:paraId="5B42427D" w14:textId="77777777" w:rsidR="000B4F1A" w:rsidRDefault="000B4F1A" w:rsidP="004F4664">
            <w:pPr>
              <w:pStyle w:val="CRCoverPage"/>
              <w:spacing w:after="0"/>
              <w:rPr>
                <w:noProof/>
                <w:sz w:val="8"/>
                <w:szCs w:val="8"/>
              </w:rPr>
            </w:pPr>
          </w:p>
        </w:tc>
      </w:tr>
    </w:tbl>
    <w:p w14:paraId="752B3EE5" w14:textId="77777777" w:rsidR="000B4F1A" w:rsidRDefault="000B4F1A" w:rsidP="000B4F1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B4F1A" w14:paraId="666C551A" w14:textId="77777777" w:rsidTr="004F4664">
        <w:tc>
          <w:tcPr>
            <w:tcW w:w="2835" w:type="dxa"/>
          </w:tcPr>
          <w:p w14:paraId="1718C2A4" w14:textId="77777777" w:rsidR="000B4F1A" w:rsidRDefault="000B4F1A" w:rsidP="004F4664">
            <w:pPr>
              <w:pStyle w:val="CRCoverPage"/>
              <w:tabs>
                <w:tab w:val="right" w:pos="2751"/>
              </w:tabs>
              <w:spacing w:after="0"/>
              <w:rPr>
                <w:b/>
                <w:i/>
                <w:noProof/>
              </w:rPr>
            </w:pPr>
            <w:r>
              <w:rPr>
                <w:b/>
                <w:i/>
                <w:noProof/>
              </w:rPr>
              <w:t>Proposed change affects:</w:t>
            </w:r>
          </w:p>
        </w:tc>
        <w:tc>
          <w:tcPr>
            <w:tcW w:w="1418" w:type="dxa"/>
          </w:tcPr>
          <w:p w14:paraId="2BEFD357" w14:textId="77777777" w:rsidR="000B4F1A" w:rsidRDefault="000B4F1A" w:rsidP="004F466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A8B6834" w14:textId="77777777" w:rsidR="000B4F1A" w:rsidRDefault="000B4F1A" w:rsidP="004F4664">
            <w:pPr>
              <w:pStyle w:val="CRCoverPage"/>
              <w:spacing w:after="0"/>
              <w:jc w:val="center"/>
              <w:rPr>
                <w:b/>
                <w:caps/>
                <w:noProof/>
              </w:rPr>
            </w:pPr>
          </w:p>
        </w:tc>
        <w:tc>
          <w:tcPr>
            <w:tcW w:w="709" w:type="dxa"/>
            <w:tcBorders>
              <w:left w:val="single" w:sz="4" w:space="0" w:color="auto"/>
            </w:tcBorders>
          </w:tcPr>
          <w:p w14:paraId="41296430" w14:textId="77777777" w:rsidR="000B4F1A" w:rsidRDefault="000B4F1A" w:rsidP="004F466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BF56259" w14:textId="77777777" w:rsidR="000B4F1A" w:rsidRDefault="000B4F1A" w:rsidP="004F4664">
            <w:pPr>
              <w:pStyle w:val="CRCoverPage"/>
              <w:spacing w:after="0"/>
              <w:jc w:val="center"/>
              <w:rPr>
                <w:b/>
                <w:caps/>
                <w:noProof/>
              </w:rPr>
            </w:pPr>
          </w:p>
        </w:tc>
        <w:tc>
          <w:tcPr>
            <w:tcW w:w="2126" w:type="dxa"/>
          </w:tcPr>
          <w:p w14:paraId="3FCAD32A" w14:textId="77777777" w:rsidR="000B4F1A" w:rsidRDefault="000B4F1A" w:rsidP="004F466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313BC36" w14:textId="77777777" w:rsidR="000B4F1A" w:rsidRDefault="000B4F1A" w:rsidP="004F4664">
            <w:pPr>
              <w:pStyle w:val="CRCoverPage"/>
              <w:spacing w:after="0"/>
              <w:jc w:val="center"/>
              <w:rPr>
                <w:b/>
                <w:caps/>
                <w:noProof/>
              </w:rPr>
            </w:pPr>
          </w:p>
        </w:tc>
        <w:tc>
          <w:tcPr>
            <w:tcW w:w="1418" w:type="dxa"/>
            <w:tcBorders>
              <w:left w:val="nil"/>
            </w:tcBorders>
          </w:tcPr>
          <w:p w14:paraId="0728482D" w14:textId="77777777" w:rsidR="000B4F1A" w:rsidRDefault="000B4F1A" w:rsidP="004F466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F6590AF" w14:textId="77777777" w:rsidR="000B4F1A" w:rsidRDefault="000B4F1A" w:rsidP="004F4664">
            <w:pPr>
              <w:pStyle w:val="CRCoverPage"/>
              <w:spacing w:after="0"/>
              <w:jc w:val="center"/>
              <w:rPr>
                <w:b/>
                <w:bCs/>
                <w:caps/>
                <w:noProof/>
              </w:rPr>
            </w:pPr>
            <w:r>
              <w:rPr>
                <w:b/>
                <w:bCs/>
                <w:caps/>
                <w:noProof/>
              </w:rPr>
              <w:t>x</w:t>
            </w:r>
          </w:p>
        </w:tc>
      </w:tr>
    </w:tbl>
    <w:p w14:paraId="6509A3E1" w14:textId="77777777" w:rsidR="000B4F1A" w:rsidRDefault="000B4F1A" w:rsidP="000B4F1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B4F1A" w14:paraId="766425F0" w14:textId="77777777" w:rsidTr="004F4664">
        <w:tc>
          <w:tcPr>
            <w:tcW w:w="9640" w:type="dxa"/>
            <w:gridSpan w:val="11"/>
          </w:tcPr>
          <w:p w14:paraId="3DE0DBFC" w14:textId="77777777" w:rsidR="000B4F1A" w:rsidRDefault="000B4F1A" w:rsidP="004F4664">
            <w:pPr>
              <w:pStyle w:val="CRCoverPage"/>
              <w:spacing w:after="0"/>
              <w:rPr>
                <w:noProof/>
                <w:sz w:val="8"/>
                <w:szCs w:val="8"/>
              </w:rPr>
            </w:pPr>
          </w:p>
        </w:tc>
      </w:tr>
      <w:tr w:rsidR="000B4F1A" w14:paraId="06C5802D" w14:textId="77777777" w:rsidTr="004F4664">
        <w:tc>
          <w:tcPr>
            <w:tcW w:w="1843" w:type="dxa"/>
            <w:tcBorders>
              <w:top w:val="single" w:sz="4" w:space="0" w:color="auto"/>
              <w:left w:val="single" w:sz="4" w:space="0" w:color="auto"/>
            </w:tcBorders>
          </w:tcPr>
          <w:p w14:paraId="7B106EC1" w14:textId="77777777" w:rsidR="000B4F1A" w:rsidRDefault="000B4F1A" w:rsidP="004F466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075EB02" w14:textId="69CE89BC" w:rsidR="000B4F1A" w:rsidRDefault="001C4093" w:rsidP="004F4664">
            <w:pPr>
              <w:pStyle w:val="CRCoverPage"/>
              <w:spacing w:after="0"/>
              <w:ind w:left="100"/>
              <w:rPr>
                <w:noProof/>
              </w:rPr>
            </w:pPr>
            <w:r>
              <w:rPr>
                <w:noProof/>
              </w:rPr>
              <w:t>Corrections to events in procedures</w:t>
            </w:r>
          </w:p>
        </w:tc>
      </w:tr>
      <w:tr w:rsidR="000B4F1A" w14:paraId="3D6E90D5" w14:textId="77777777" w:rsidTr="004F4664">
        <w:tc>
          <w:tcPr>
            <w:tcW w:w="1843" w:type="dxa"/>
            <w:tcBorders>
              <w:left w:val="single" w:sz="4" w:space="0" w:color="auto"/>
            </w:tcBorders>
          </w:tcPr>
          <w:p w14:paraId="61D2E6A8" w14:textId="77777777" w:rsidR="000B4F1A" w:rsidRDefault="000B4F1A" w:rsidP="004F4664">
            <w:pPr>
              <w:pStyle w:val="CRCoverPage"/>
              <w:spacing w:after="0"/>
              <w:rPr>
                <w:b/>
                <w:i/>
                <w:noProof/>
                <w:sz w:val="8"/>
                <w:szCs w:val="8"/>
              </w:rPr>
            </w:pPr>
          </w:p>
        </w:tc>
        <w:tc>
          <w:tcPr>
            <w:tcW w:w="7797" w:type="dxa"/>
            <w:gridSpan w:val="10"/>
            <w:tcBorders>
              <w:right w:val="single" w:sz="4" w:space="0" w:color="auto"/>
            </w:tcBorders>
          </w:tcPr>
          <w:p w14:paraId="72E7B097" w14:textId="77777777" w:rsidR="000B4F1A" w:rsidRDefault="000B4F1A" w:rsidP="004F4664">
            <w:pPr>
              <w:pStyle w:val="CRCoverPage"/>
              <w:spacing w:after="0"/>
              <w:rPr>
                <w:noProof/>
                <w:sz w:val="8"/>
                <w:szCs w:val="8"/>
              </w:rPr>
            </w:pPr>
          </w:p>
        </w:tc>
      </w:tr>
      <w:tr w:rsidR="000B4F1A" w14:paraId="2421D849" w14:textId="77777777" w:rsidTr="004F4664">
        <w:tc>
          <w:tcPr>
            <w:tcW w:w="1843" w:type="dxa"/>
            <w:tcBorders>
              <w:left w:val="single" w:sz="4" w:space="0" w:color="auto"/>
            </w:tcBorders>
          </w:tcPr>
          <w:p w14:paraId="55B71E82" w14:textId="77777777" w:rsidR="000B4F1A" w:rsidRDefault="000B4F1A" w:rsidP="004F466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D1A46FA" w14:textId="77777777" w:rsidR="000B4F1A" w:rsidRDefault="000B4F1A" w:rsidP="004F4664">
            <w:pPr>
              <w:pStyle w:val="CRCoverPage"/>
              <w:spacing w:after="0"/>
              <w:ind w:left="100"/>
              <w:rPr>
                <w:noProof/>
              </w:rPr>
            </w:pPr>
            <w:fldSimple w:instr=" DOCPROPERTY  SourceIfWg  \* MERGEFORMAT ">
              <w:r>
                <w:rPr>
                  <w:noProof/>
                </w:rPr>
                <w:t>Ericsson</w:t>
              </w:r>
            </w:fldSimple>
          </w:p>
        </w:tc>
      </w:tr>
      <w:tr w:rsidR="000B4F1A" w14:paraId="4F4E8C23" w14:textId="77777777" w:rsidTr="004F4664">
        <w:tc>
          <w:tcPr>
            <w:tcW w:w="1843" w:type="dxa"/>
            <w:tcBorders>
              <w:left w:val="single" w:sz="4" w:space="0" w:color="auto"/>
            </w:tcBorders>
          </w:tcPr>
          <w:p w14:paraId="41733EE9" w14:textId="77777777" w:rsidR="000B4F1A" w:rsidRDefault="000B4F1A" w:rsidP="004F466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D415B0A" w14:textId="77777777" w:rsidR="000B4F1A" w:rsidRDefault="000B4F1A" w:rsidP="004F4664">
            <w:pPr>
              <w:pStyle w:val="CRCoverPage"/>
              <w:spacing w:after="0"/>
              <w:ind w:left="100"/>
              <w:rPr>
                <w:noProof/>
              </w:rPr>
            </w:pPr>
            <w:fldSimple w:instr=" DOCPROPERTY  SourceIfTsg  \* MERGEFORMAT ">
              <w:r>
                <w:rPr>
                  <w:noProof/>
                </w:rPr>
                <w:t>CT3</w:t>
              </w:r>
            </w:fldSimple>
          </w:p>
        </w:tc>
      </w:tr>
      <w:tr w:rsidR="000B4F1A" w14:paraId="7C3A585E" w14:textId="77777777" w:rsidTr="004F4664">
        <w:tc>
          <w:tcPr>
            <w:tcW w:w="1843" w:type="dxa"/>
            <w:tcBorders>
              <w:left w:val="single" w:sz="4" w:space="0" w:color="auto"/>
            </w:tcBorders>
          </w:tcPr>
          <w:p w14:paraId="1362FE26" w14:textId="77777777" w:rsidR="000B4F1A" w:rsidRDefault="000B4F1A" w:rsidP="004F4664">
            <w:pPr>
              <w:pStyle w:val="CRCoverPage"/>
              <w:spacing w:after="0"/>
              <w:rPr>
                <w:b/>
                <w:i/>
                <w:noProof/>
                <w:sz w:val="8"/>
                <w:szCs w:val="8"/>
              </w:rPr>
            </w:pPr>
          </w:p>
        </w:tc>
        <w:tc>
          <w:tcPr>
            <w:tcW w:w="7797" w:type="dxa"/>
            <w:gridSpan w:val="10"/>
            <w:tcBorders>
              <w:right w:val="single" w:sz="4" w:space="0" w:color="auto"/>
            </w:tcBorders>
          </w:tcPr>
          <w:p w14:paraId="57BCACB4" w14:textId="77777777" w:rsidR="000B4F1A" w:rsidRDefault="000B4F1A" w:rsidP="004F4664">
            <w:pPr>
              <w:pStyle w:val="CRCoverPage"/>
              <w:spacing w:after="0"/>
              <w:rPr>
                <w:noProof/>
                <w:sz w:val="8"/>
                <w:szCs w:val="8"/>
              </w:rPr>
            </w:pPr>
          </w:p>
        </w:tc>
      </w:tr>
      <w:tr w:rsidR="000B4F1A" w14:paraId="037227BA" w14:textId="77777777" w:rsidTr="004F4664">
        <w:tc>
          <w:tcPr>
            <w:tcW w:w="1843" w:type="dxa"/>
            <w:tcBorders>
              <w:left w:val="single" w:sz="4" w:space="0" w:color="auto"/>
            </w:tcBorders>
          </w:tcPr>
          <w:p w14:paraId="655D0C53" w14:textId="77777777" w:rsidR="000B4F1A" w:rsidRDefault="000B4F1A" w:rsidP="004F4664">
            <w:pPr>
              <w:pStyle w:val="CRCoverPage"/>
              <w:tabs>
                <w:tab w:val="right" w:pos="1759"/>
              </w:tabs>
              <w:spacing w:after="0"/>
              <w:rPr>
                <w:b/>
                <w:i/>
                <w:noProof/>
              </w:rPr>
            </w:pPr>
            <w:r>
              <w:rPr>
                <w:b/>
                <w:i/>
                <w:noProof/>
              </w:rPr>
              <w:t>Work item code:</w:t>
            </w:r>
          </w:p>
        </w:tc>
        <w:tc>
          <w:tcPr>
            <w:tcW w:w="3686" w:type="dxa"/>
            <w:gridSpan w:val="5"/>
            <w:shd w:val="pct30" w:color="FFFF00" w:fill="auto"/>
          </w:tcPr>
          <w:p w14:paraId="3DAEC7DC" w14:textId="60FF6A1D" w:rsidR="000B4F1A" w:rsidRDefault="001C4093" w:rsidP="004F4664">
            <w:pPr>
              <w:pStyle w:val="CRCoverPage"/>
              <w:spacing w:after="0"/>
              <w:ind w:left="100"/>
              <w:rPr>
                <w:noProof/>
              </w:rPr>
            </w:pPr>
            <w:r>
              <w:t>eNetAE19</w:t>
            </w:r>
          </w:p>
        </w:tc>
        <w:tc>
          <w:tcPr>
            <w:tcW w:w="567" w:type="dxa"/>
            <w:tcBorders>
              <w:left w:val="nil"/>
            </w:tcBorders>
          </w:tcPr>
          <w:p w14:paraId="7536187D" w14:textId="77777777" w:rsidR="000B4F1A" w:rsidRDefault="000B4F1A" w:rsidP="004F4664">
            <w:pPr>
              <w:pStyle w:val="CRCoverPage"/>
              <w:spacing w:after="0"/>
              <w:ind w:right="100"/>
              <w:rPr>
                <w:noProof/>
              </w:rPr>
            </w:pPr>
          </w:p>
        </w:tc>
        <w:tc>
          <w:tcPr>
            <w:tcW w:w="1417" w:type="dxa"/>
            <w:gridSpan w:val="3"/>
            <w:tcBorders>
              <w:left w:val="nil"/>
            </w:tcBorders>
          </w:tcPr>
          <w:p w14:paraId="37565DE2" w14:textId="77777777" w:rsidR="000B4F1A" w:rsidRDefault="000B4F1A" w:rsidP="004F466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75C854A" w14:textId="3A16F74D" w:rsidR="000B4F1A" w:rsidRDefault="000B4F1A" w:rsidP="004F4664">
            <w:pPr>
              <w:pStyle w:val="CRCoverPage"/>
              <w:spacing w:after="0"/>
              <w:ind w:left="100"/>
              <w:rPr>
                <w:noProof/>
              </w:rPr>
            </w:pPr>
            <w:fldSimple w:instr=" DOCPROPERTY  ResDate  \* MERGEFORMAT ">
              <w:r>
                <w:rPr>
                  <w:noProof/>
                </w:rPr>
                <w:t>2025-</w:t>
              </w:r>
              <w:r w:rsidR="001C4093">
                <w:rPr>
                  <w:noProof/>
                </w:rPr>
                <w:t>10</w:t>
              </w:r>
              <w:r>
                <w:rPr>
                  <w:noProof/>
                </w:rPr>
                <w:t>-</w:t>
              </w:r>
              <w:r w:rsidR="006F25BD">
                <w:rPr>
                  <w:noProof/>
                </w:rPr>
                <w:t>2</w:t>
              </w:r>
              <w:r w:rsidR="001C4093">
                <w:rPr>
                  <w:noProof/>
                </w:rPr>
                <w:t>7</w:t>
              </w:r>
            </w:fldSimple>
          </w:p>
        </w:tc>
      </w:tr>
      <w:tr w:rsidR="000B4F1A" w14:paraId="135E4DB8" w14:textId="77777777" w:rsidTr="004F4664">
        <w:tc>
          <w:tcPr>
            <w:tcW w:w="1843" w:type="dxa"/>
            <w:tcBorders>
              <w:left w:val="single" w:sz="4" w:space="0" w:color="auto"/>
            </w:tcBorders>
          </w:tcPr>
          <w:p w14:paraId="4D6AB4C1" w14:textId="77777777" w:rsidR="000B4F1A" w:rsidRDefault="000B4F1A" w:rsidP="004F4664">
            <w:pPr>
              <w:pStyle w:val="CRCoverPage"/>
              <w:spacing w:after="0"/>
              <w:rPr>
                <w:b/>
                <w:i/>
                <w:noProof/>
                <w:sz w:val="8"/>
                <w:szCs w:val="8"/>
              </w:rPr>
            </w:pPr>
          </w:p>
        </w:tc>
        <w:tc>
          <w:tcPr>
            <w:tcW w:w="1986" w:type="dxa"/>
            <w:gridSpan w:val="4"/>
          </w:tcPr>
          <w:p w14:paraId="11A53412" w14:textId="77777777" w:rsidR="000B4F1A" w:rsidRDefault="000B4F1A" w:rsidP="004F4664">
            <w:pPr>
              <w:pStyle w:val="CRCoverPage"/>
              <w:spacing w:after="0"/>
              <w:rPr>
                <w:noProof/>
                <w:sz w:val="8"/>
                <w:szCs w:val="8"/>
              </w:rPr>
            </w:pPr>
          </w:p>
        </w:tc>
        <w:tc>
          <w:tcPr>
            <w:tcW w:w="2267" w:type="dxa"/>
            <w:gridSpan w:val="2"/>
          </w:tcPr>
          <w:p w14:paraId="09CB55DB" w14:textId="77777777" w:rsidR="000B4F1A" w:rsidRDefault="000B4F1A" w:rsidP="004F4664">
            <w:pPr>
              <w:pStyle w:val="CRCoverPage"/>
              <w:spacing w:after="0"/>
              <w:rPr>
                <w:noProof/>
                <w:sz w:val="8"/>
                <w:szCs w:val="8"/>
              </w:rPr>
            </w:pPr>
          </w:p>
        </w:tc>
        <w:tc>
          <w:tcPr>
            <w:tcW w:w="1417" w:type="dxa"/>
            <w:gridSpan w:val="3"/>
          </w:tcPr>
          <w:p w14:paraId="58A978B1" w14:textId="77777777" w:rsidR="000B4F1A" w:rsidRDefault="000B4F1A" w:rsidP="004F4664">
            <w:pPr>
              <w:pStyle w:val="CRCoverPage"/>
              <w:spacing w:after="0"/>
              <w:rPr>
                <w:noProof/>
                <w:sz w:val="8"/>
                <w:szCs w:val="8"/>
              </w:rPr>
            </w:pPr>
          </w:p>
        </w:tc>
        <w:tc>
          <w:tcPr>
            <w:tcW w:w="2127" w:type="dxa"/>
            <w:tcBorders>
              <w:right w:val="single" w:sz="4" w:space="0" w:color="auto"/>
            </w:tcBorders>
          </w:tcPr>
          <w:p w14:paraId="7887F8BC" w14:textId="77777777" w:rsidR="000B4F1A" w:rsidRDefault="000B4F1A" w:rsidP="004F4664">
            <w:pPr>
              <w:pStyle w:val="CRCoverPage"/>
              <w:spacing w:after="0"/>
              <w:rPr>
                <w:noProof/>
                <w:sz w:val="8"/>
                <w:szCs w:val="8"/>
              </w:rPr>
            </w:pPr>
          </w:p>
        </w:tc>
      </w:tr>
      <w:tr w:rsidR="000B4F1A" w14:paraId="71F4918E" w14:textId="77777777" w:rsidTr="004F4664">
        <w:trPr>
          <w:cantSplit/>
        </w:trPr>
        <w:tc>
          <w:tcPr>
            <w:tcW w:w="1843" w:type="dxa"/>
            <w:tcBorders>
              <w:left w:val="single" w:sz="4" w:space="0" w:color="auto"/>
            </w:tcBorders>
          </w:tcPr>
          <w:p w14:paraId="23D8446B" w14:textId="77777777" w:rsidR="000B4F1A" w:rsidRDefault="000B4F1A" w:rsidP="004F4664">
            <w:pPr>
              <w:pStyle w:val="CRCoverPage"/>
              <w:tabs>
                <w:tab w:val="right" w:pos="1759"/>
              </w:tabs>
              <w:spacing w:after="0"/>
              <w:rPr>
                <w:b/>
                <w:i/>
                <w:noProof/>
              </w:rPr>
            </w:pPr>
            <w:r>
              <w:rPr>
                <w:b/>
                <w:i/>
                <w:noProof/>
              </w:rPr>
              <w:t>Category:</w:t>
            </w:r>
          </w:p>
        </w:tc>
        <w:tc>
          <w:tcPr>
            <w:tcW w:w="851" w:type="dxa"/>
            <w:shd w:val="pct30" w:color="FFFF00" w:fill="auto"/>
          </w:tcPr>
          <w:p w14:paraId="3AC575AB" w14:textId="52863F83" w:rsidR="000B4F1A" w:rsidRDefault="001C4093" w:rsidP="004F4664">
            <w:pPr>
              <w:pStyle w:val="CRCoverPage"/>
              <w:spacing w:after="0"/>
              <w:ind w:left="100" w:right="-609"/>
              <w:rPr>
                <w:b/>
                <w:noProof/>
              </w:rPr>
            </w:pPr>
            <w:r>
              <w:rPr>
                <w:b/>
                <w:noProof/>
              </w:rPr>
              <w:t>F</w:t>
            </w:r>
          </w:p>
        </w:tc>
        <w:tc>
          <w:tcPr>
            <w:tcW w:w="3402" w:type="dxa"/>
            <w:gridSpan w:val="5"/>
            <w:tcBorders>
              <w:left w:val="nil"/>
            </w:tcBorders>
          </w:tcPr>
          <w:p w14:paraId="443FEED2" w14:textId="77777777" w:rsidR="000B4F1A" w:rsidRDefault="000B4F1A" w:rsidP="004F4664">
            <w:pPr>
              <w:pStyle w:val="CRCoverPage"/>
              <w:spacing w:after="0"/>
              <w:rPr>
                <w:noProof/>
              </w:rPr>
            </w:pPr>
          </w:p>
        </w:tc>
        <w:tc>
          <w:tcPr>
            <w:tcW w:w="1417" w:type="dxa"/>
            <w:gridSpan w:val="3"/>
            <w:tcBorders>
              <w:left w:val="nil"/>
            </w:tcBorders>
          </w:tcPr>
          <w:p w14:paraId="63B9D5FD" w14:textId="77777777" w:rsidR="000B4F1A" w:rsidRDefault="000B4F1A" w:rsidP="004F466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B5333BC" w14:textId="77777777" w:rsidR="000B4F1A" w:rsidRDefault="000B4F1A" w:rsidP="004F4664">
            <w:pPr>
              <w:pStyle w:val="CRCoverPage"/>
              <w:spacing w:after="0"/>
              <w:ind w:left="100"/>
              <w:rPr>
                <w:noProof/>
              </w:rPr>
            </w:pPr>
            <w:fldSimple w:instr=" DOCPROPERTY  Release  \* MERGEFORMAT ">
              <w:r>
                <w:rPr>
                  <w:noProof/>
                </w:rPr>
                <w:t>Rel-19</w:t>
              </w:r>
            </w:fldSimple>
          </w:p>
        </w:tc>
      </w:tr>
      <w:tr w:rsidR="000B4F1A" w14:paraId="0551BCD5" w14:textId="77777777" w:rsidTr="004F4664">
        <w:tc>
          <w:tcPr>
            <w:tcW w:w="1843" w:type="dxa"/>
            <w:tcBorders>
              <w:left w:val="single" w:sz="4" w:space="0" w:color="auto"/>
              <w:bottom w:val="single" w:sz="4" w:space="0" w:color="auto"/>
            </w:tcBorders>
          </w:tcPr>
          <w:p w14:paraId="4E80E1E8" w14:textId="77777777" w:rsidR="000B4F1A" w:rsidRDefault="000B4F1A" w:rsidP="004F4664">
            <w:pPr>
              <w:pStyle w:val="CRCoverPage"/>
              <w:spacing w:after="0"/>
              <w:rPr>
                <w:b/>
                <w:i/>
                <w:noProof/>
              </w:rPr>
            </w:pPr>
          </w:p>
        </w:tc>
        <w:tc>
          <w:tcPr>
            <w:tcW w:w="4677" w:type="dxa"/>
            <w:gridSpan w:val="8"/>
            <w:tcBorders>
              <w:bottom w:val="single" w:sz="4" w:space="0" w:color="auto"/>
            </w:tcBorders>
          </w:tcPr>
          <w:p w14:paraId="41675BB8" w14:textId="77777777" w:rsidR="000B4F1A" w:rsidRDefault="000B4F1A" w:rsidP="004F466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53684E6" w14:textId="77777777" w:rsidR="000B4F1A" w:rsidRDefault="000B4F1A" w:rsidP="004F4664">
            <w:pPr>
              <w:pStyle w:val="CRCoverPage"/>
              <w:rPr>
                <w:noProof/>
              </w:rPr>
            </w:pPr>
            <w:r>
              <w:rPr>
                <w:noProof/>
                <w:sz w:val="18"/>
              </w:rPr>
              <w:t>Detailed explanations of the above categories can</w:t>
            </w:r>
            <w:r>
              <w:rPr>
                <w:noProof/>
                <w:sz w:val="18"/>
              </w:rPr>
              <w:br/>
              <w:t xml:space="preserve">be found in 3GPP </w:t>
            </w:r>
            <w:hyperlink r:id="rId9"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7954A58" w14:textId="77777777" w:rsidR="000B4F1A" w:rsidRPr="007C2097" w:rsidRDefault="000B4F1A" w:rsidP="004F466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0B4F1A" w14:paraId="6CB51F82" w14:textId="77777777" w:rsidTr="004F4664">
        <w:tc>
          <w:tcPr>
            <w:tcW w:w="1843" w:type="dxa"/>
          </w:tcPr>
          <w:p w14:paraId="2BC5E6F6" w14:textId="77777777" w:rsidR="000B4F1A" w:rsidRDefault="000B4F1A" w:rsidP="004F4664">
            <w:pPr>
              <w:pStyle w:val="CRCoverPage"/>
              <w:spacing w:after="0"/>
              <w:rPr>
                <w:b/>
                <w:i/>
                <w:noProof/>
                <w:sz w:val="8"/>
                <w:szCs w:val="8"/>
              </w:rPr>
            </w:pPr>
          </w:p>
        </w:tc>
        <w:tc>
          <w:tcPr>
            <w:tcW w:w="7797" w:type="dxa"/>
            <w:gridSpan w:val="10"/>
          </w:tcPr>
          <w:p w14:paraId="623A2BF4" w14:textId="77777777" w:rsidR="000B4F1A" w:rsidRDefault="000B4F1A" w:rsidP="004F4664">
            <w:pPr>
              <w:pStyle w:val="CRCoverPage"/>
              <w:spacing w:after="0"/>
              <w:rPr>
                <w:noProof/>
                <w:sz w:val="8"/>
                <w:szCs w:val="8"/>
              </w:rPr>
            </w:pPr>
          </w:p>
        </w:tc>
      </w:tr>
      <w:tr w:rsidR="000B4F1A" w14:paraId="43239EB1" w14:textId="77777777" w:rsidTr="004F4664">
        <w:tc>
          <w:tcPr>
            <w:tcW w:w="2694" w:type="dxa"/>
            <w:gridSpan w:val="2"/>
            <w:tcBorders>
              <w:top w:val="single" w:sz="4" w:space="0" w:color="auto"/>
              <w:left w:val="single" w:sz="4" w:space="0" w:color="auto"/>
            </w:tcBorders>
          </w:tcPr>
          <w:p w14:paraId="7B869F55" w14:textId="77777777" w:rsidR="000B4F1A" w:rsidRDefault="000B4F1A" w:rsidP="004F466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69B694D" w14:textId="60B92998" w:rsidR="00533811" w:rsidRPr="006D669E" w:rsidRDefault="00C8324B" w:rsidP="0040330F">
            <w:pPr>
              <w:spacing w:after="0"/>
              <w:ind w:left="100"/>
              <w:rPr>
                <w:rFonts w:ascii="Arial" w:hAnsi="Arial"/>
                <w:noProof/>
                <w:lang w:eastAsia="zh-CN"/>
              </w:rPr>
            </w:pPr>
            <w:r>
              <w:rPr>
                <w:rFonts w:ascii="Arial" w:hAnsi="Arial"/>
                <w:noProof/>
                <w:lang w:eastAsia="zh-CN"/>
              </w:rPr>
              <w:t xml:space="preserve">In </w:t>
            </w:r>
            <w:r w:rsidR="00412598">
              <w:rPr>
                <w:rFonts w:ascii="Arial" w:hAnsi="Arial"/>
                <w:noProof/>
                <w:lang w:eastAsia="zh-CN"/>
              </w:rPr>
              <w:t xml:space="preserve">the procedures of NF load Analytics, </w:t>
            </w:r>
            <w:r w:rsidR="00412598" w:rsidRPr="00412598">
              <w:rPr>
                <w:rFonts w:ascii="Arial" w:hAnsi="Arial"/>
                <w:noProof/>
                <w:lang w:eastAsia="zh-CN"/>
              </w:rPr>
              <w:t>User Data Congestion Analytics</w:t>
            </w:r>
            <w:r w:rsidR="00412598">
              <w:rPr>
                <w:rFonts w:ascii="Arial" w:hAnsi="Arial"/>
                <w:noProof/>
                <w:lang w:eastAsia="zh-CN"/>
              </w:rPr>
              <w:t>,</w:t>
            </w:r>
            <w:r>
              <w:rPr>
                <w:rFonts w:ascii="Arial" w:hAnsi="Arial"/>
                <w:noProof/>
                <w:lang w:eastAsia="zh-CN"/>
              </w:rPr>
              <w:t xml:space="preserve"> </w:t>
            </w:r>
            <w:r w:rsidR="00412598" w:rsidRPr="00412598">
              <w:rPr>
                <w:rFonts w:ascii="Arial" w:hAnsi="Arial"/>
                <w:noProof/>
                <w:lang w:eastAsia="zh-CN"/>
              </w:rPr>
              <w:t>QoS Sustainability Analytics</w:t>
            </w:r>
            <w:r w:rsidR="00412598">
              <w:rPr>
                <w:rFonts w:ascii="Arial" w:hAnsi="Arial"/>
                <w:noProof/>
                <w:lang w:eastAsia="zh-CN"/>
              </w:rPr>
              <w:t xml:space="preserve">, </w:t>
            </w:r>
            <w:r w:rsidR="00412598" w:rsidRPr="00412598">
              <w:rPr>
                <w:rFonts w:ascii="Arial" w:hAnsi="Arial"/>
                <w:noProof/>
                <w:lang w:eastAsia="zh-CN"/>
              </w:rPr>
              <w:t>Dispersion Analytics</w:t>
            </w:r>
            <w:r w:rsidR="00412598">
              <w:rPr>
                <w:rFonts w:ascii="Arial" w:hAnsi="Arial"/>
                <w:noProof/>
                <w:lang w:eastAsia="zh-CN"/>
              </w:rPr>
              <w:t xml:space="preserve">, </w:t>
            </w:r>
            <w:r w:rsidR="00412598" w:rsidRPr="00412598">
              <w:rPr>
                <w:rFonts w:ascii="Arial" w:hAnsi="Arial"/>
                <w:noProof/>
                <w:lang w:eastAsia="zh-CN"/>
              </w:rPr>
              <w:t>WLAN Performance Analytics</w:t>
            </w:r>
            <w:r w:rsidR="00412598">
              <w:rPr>
                <w:rFonts w:ascii="Arial" w:hAnsi="Arial"/>
                <w:noProof/>
                <w:lang w:eastAsia="zh-CN"/>
              </w:rPr>
              <w:t xml:space="preserve">, </w:t>
            </w:r>
            <w:r w:rsidR="00412598" w:rsidRPr="00412598">
              <w:rPr>
                <w:rFonts w:ascii="Arial" w:hAnsi="Arial"/>
                <w:noProof/>
                <w:lang w:eastAsia="zh-CN"/>
              </w:rPr>
              <w:t>Session Management Congestion Control Experience Analytic</w:t>
            </w:r>
            <w:r w:rsidR="00412598">
              <w:rPr>
                <w:rFonts w:ascii="Arial" w:hAnsi="Arial"/>
                <w:noProof/>
                <w:lang w:eastAsia="zh-CN"/>
              </w:rPr>
              <w:t xml:space="preserve">s and </w:t>
            </w:r>
            <w:r w:rsidR="00412598" w:rsidRPr="00412598">
              <w:rPr>
                <w:rFonts w:ascii="Arial" w:hAnsi="Arial"/>
                <w:noProof/>
                <w:lang w:eastAsia="zh-CN"/>
              </w:rPr>
              <w:t>Redundant Transmission Experience Analytics</w:t>
            </w:r>
            <w:r w:rsidR="00412598">
              <w:rPr>
                <w:rFonts w:ascii="Arial" w:hAnsi="Arial"/>
                <w:noProof/>
                <w:lang w:eastAsia="zh-CN"/>
              </w:rPr>
              <w:t xml:space="preserve">, </w:t>
            </w:r>
            <w:r>
              <w:rPr>
                <w:rFonts w:ascii="Arial" w:hAnsi="Arial"/>
                <w:noProof/>
                <w:lang w:eastAsia="zh-CN"/>
              </w:rPr>
              <w:t xml:space="preserve">the event naming and supported feature </w:t>
            </w:r>
            <w:r w:rsidR="00412598">
              <w:rPr>
                <w:rFonts w:ascii="Arial" w:hAnsi="Arial"/>
                <w:noProof/>
                <w:lang w:eastAsia="zh-CN"/>
              </w:rPr>
              <w:t xml:space="preserve">has been described </w:t>
            </w:r>
            <w:r>
              <w:rPr>
                <w:rFonts w:ascii="Arial" w:hAnsi="Arial"/>
                <w:noProof/>
                <w:lang w:eastAsia="zh-CN"/>
              </w:rPr>
              <w:t xml:space="preserve">in the original steps, </w:t>
            </w:r>
            <w:r w:rsidR="00412598">
              <w:rPr>
                <w:rFonts w:ascii="Arial" w:hAnsi="Arial"/>
                <w:noProof/>
                <w:lang w:eastAsia="zh-CN"/>
              </w:rPr>
              <w:t xml:space="preserve">while the other procedures still </w:t>
            </w:r>
            <w:r>
              <w:rPr>
                <w:rFonts w:ascii="Arial" w:hAnsi="Arial"/>
                <w:noProof/>
                <w:lang w:eastAsia="zh-CN"/>
              </w:rPr>
              <w:t xml:space="preserve">missing </w:t>
            </w:r>
            <w:r w:rsidR="00412598">
              <w:rPr>
                <w:rFonts w:ascii="Arial" w:hAnsi="Arial"/>
                <w:noProof/>
                <w:lang w:eastAsia="zh-CN"/>
              </w:rPr>
              <w:t xml:space="preserve">event naming and supported feature </w:t>
            </w:r>
            <w:r>
              <w:rPr>
                <w:rFonts w:ascii="Arial" w:hAnsi="Arial"/>
                <w:noProof/>
                <w:lang w:eastAsia="zh-CN"/>
              </w:rPr>
              <w:t xml:space="preserve">description </w:t>
            </w:r>
            <w:r w:rsidR="00412598">
              <w:rPr>
                <w:rFonts w:ascii="Arial" w:hAnsi="Arial"/>
                <w:noProof/>
                <w:lang w:eastAsia="zh-CN"/>
              </w:rPr>
              <w:t xml:space="preserve">in the initial step which is not clear and not match with the description of </w:t>
            </w:r>
            <w:r w:rsidR="00412598" w:rsidRPr="00412598">
              <w:rPr>
                <w:rFonts w:ascii="Arial" w:hAnsi="Arial"/>
                <w:noProof/>
                <w:lang w:eastAsia="zh-CN"/>
              </w:rPr>
              <w:t xml:space="preserve">In order to obtain the </w:t>
            </w:r>
            <w:r w:rsidR="00412598">
              <w:rPr>
                <w:rFonts w:ascii="Arial" w:hAnsi="Arial"/>
                <w:noProof/>
                <w:lang w:eastAsia="zh-CN"/>
              </w:rPr>
              <w:t>specific event analytics, hence need to add them in the affected clauses.</w:t>
            </w:r>
          </w:p>
        </w:tc>
      </w:tr>
      <w:tr w:rsidR="000B4F1A" w14:paraId="1D834CC3" w14:textId="77777777" w:rsidTr="004F4664">
        <w:tc>
          <w:tcPr>
            <w:tcW w:w="2694" w:type="dxa"/>
            <w:gridSpan w:val="2"/>
            <w:tcBorders>
              <w:left w:val="single" w:sz="4" w:space="0" w:color="auto"/>
            </w:tcBorders>
          </w:tcPr>
          <w:p w14:paraId="488BBF8C" w14:textId="77777777" w:rsidR="000B4F1A" w:rsidRDefault="000B4F1A" w:rsidP="004F4664">
            <w:pPr>
              <w:pStyle w:val="CRCoverPage"/>
              <w:spacing w:after="0"/>
              <w:rPr>
                <w:b/>
                <w:i/>
                <w:noProof/>
                <w:sz w:val="8"/>
                <w:szCs w:val="8"/>
              </w:rPr>
            </w:pPr>
          </w:p>
        </w:tc>
        <w:tc>
          <w:tcPr>
            <w:tcW w:w="6946" w:type="dxa"/>
            <w:gridSpan w:val="9"/>
            <w:tcBorders>
              <w:right w:val="single" w:sz="4" w:space="0" w:color="auto"/>
            </w:tcBorders>
          </w:tcPr>
          <w:p w14:paraId="34403022" w14:textId="77777777" w:rsidR="000B4F1A" w:rsidRDefault="000B4F1A" w:rsidP="004F4664">
            <w:pPr>
              <w:pStyle w:val="CRCoverPage"/>
              <w:spacing w:after="0"/>
              <w:rPr>
                <w:noProof/>
                <w:sz w:val="8"/>
                <w:szCs w:val="8"/>
              </w:rPr>
            </w:pPr>
          </w:p>
        </w:tc>
      </w:tr>
      <w:tr w:rsidR="000B4F1A" w14:paraId="2408942C" w14:textId="77777777" w:rsidTr="004F4664">
        <w:tc>
          <w:tcPr>
            <w:tcW w:w="2694" w:type="dxa"/>
            <w:gridSpan w:val="2"/>
            <w:tcBorders>
              <w:left w:val="single" w:sz="4" w:space="0" w:color="auto"/>
            </w:tcBorders>
          </w:tcPr>
          <w:p w14:paraId="5124A876" w14:textId="77777777" w:rsidR="000B4F1A" w:rsidRDefault="000B4F1A" w:rsidP="004F466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F492C0E" w14:textId="77777777" w:rsidR="00C8324B" w:rsidRDefault="00C8324B" w:rsidP="00412598">
            <w:pPr>
              <w:spacing w:after="0"/>
              <w:ind w:left="100"/>
              <w:rPr>
                <w:rFonts w:ascii="Arial" w:hAnsi="Arial"/>
                <w:lang w:eastAsia="zh-CN"/>
              </w:rPr>
            </w:pPr>
            <w:r>
              <w:rPr>
                <w:rFonts w:ascii="Arial" w:hAnsi="Arial"/>
                <w:lang w:eastAsia="zh-CN"/>
              </w:rPr>
              <w:t xml:space="preserve">Added the missing </w:t>
            </w:r>
            <w:r w:rsidRPr="00C8324B">
              <w:rPr>
                <w:rFonts w:ascii="Arial" w:hAnsi="Arial"/>
                <w:lang w:eastAsia="zh-CN"/>
              </w:rPr>
              <w:t>event naming and supported</w:t>
            </w:r>
            <w:r w:rsidR="00412598">
              <w:rPr>
                <w:rFonts w:ascii="Arial" w:hAnsi="Arial"/>
                <w:lang w:eastAsia="zh-CN"/>
              </w:rPr>
              <w:t xml:space="preserve"> feature</w:t>
            </w:r>
            <w:r w:rsidRPr="00C8324B">
              <w:rPr>
                <w:rFonts w:ascii="Arial" w:hAnsi="Arial"/>
                <w:lang w:eastAsia="zh-CN"/>
              </w:rPr>
              <w:t xml:space="preserve"> in the original steps</w:t>
            </w:r>
            <w:r>
              <w:rPr>
                <w:rFonts w:ascii="Arial" w:hAnsi="Arial"/>
                <w:lang w:eastAsia="zh-CN"/>
              </w:rPr>
              <w:t xml:space="preserve"> of the affected clauses</w:t>
            </w:r>
            <w:r w:rsidR="00412598">
              <w:rPr>
                <w:rFonts w:ascii="Arial" w:hAnsi="Arial"/>
                <w:lang w:eastAsia="zh-CN"/>
              </w:rPr>
              <w:t>.</w:t>
            </w:r>
          </w:p>
          <w:p w14:paraId="1995D492" w14:textId="174D787A" w:rsidR="00412598" w:rsidRPr="00AF1DD5" w:rsidRDefault="00412598" w:rsidP="008E73B2">
            <w:pPr>
              <w:spacing w:after="0"/>
              <w:ind w:left="100"/>
              <w:rPr>
                <w:rFonts w:ascii="Arial" w:hAnsi="Arial"/>
                <w:lang w:eastAsia="zh-CN"/>
              </w:rPr>
            </w:pPr>
            <w:r>
              <w:rPr>
                <w:rFonts w:ascii="Arial" w:hAnsi="Arial"/>
                <w:lang w:eastAsia="zh-CN"/>
              </w:rPr>
              <w:t>Removed the if the event related descriptions in step 2a-2b in clauses 5.7.20, 5.7.21 and 5.7.22 which is not aligned with stage 2 procedures.</w:t>
            </w:r>
          </w:p>
        </w:tc>
      </w:tr>
      <w:tr w:rsidR="000B4F1A" w14:paraId="67012A7E" w14:textId="77777777" w:rsidTr="004F4664">
        <w:tc>
          <w:tcPr>
            <w:tcW w:w="2694" w:type="dxa"/>
            <w:gridSpan w:val="2"/>
            <w:tcBorders>
              <w:left w:val="single" w:sz="4" w:space="0" w:color="auto"/>
            </w:tcBorders>
          </w:tcPr>
          <w:p w14:paraId="7829191F" w14:textId="77777777" w:rsidR="000B4F1A" w:rsidRDefault="000B4F1A" w:rsidP="004F4664">
            <w:pPr>
              <w:pStyle w:val="CRCoverPage"/>
              <w:spacing w:after="0"/>
              <w:rPr>
                <w:b/>
                <w:i/>
                <w:noProof/>
                <w:sz w:val="8"/>
                <w:szCs w:val="8"/>
              </w:rPr>
            </w:pPr>
          </w:p>
        </w:tc>
        <w:tc>
          <w:tcPr>
            <w:tcW w:w="6946" w:type="dxa"/>
            <w:gridSpan w:val="9"/>
            <w:tcBorders>
              <w:right w:val="single" w:sz="4" w:space="0" w:color="auto"/>
            </w:tcBorders>
          </w:tcPr>
          <w:p w14:paraId="5BB5C2DB" w14:textId="77777777" w:rsidR="000B4F1A" w:rsidRDefault="000B4F1A" w:rsidP="004F4664">
            <w:pPr>
              <w:pStyle w:val="CRCoverPage"/>
              <w:spacing w:after="0"/>
              <w:rPr>
                <w:noProof/>
                <w:sz w:val="8"/>
                <w:szCs w:val="8"/>
              </w:rPr>
            </w:pPr>
          </w:p>
        </w:tc>
      </w:tr>
      <w:tr w:rsidR="000B4F1A" w14:paraId="39C1F462" w14:textId="77777777" w:rsidTr="004F4664">
        <w:tc>
          <w:tcPr>
            <w:tcW w:w="2694" w:type="dxa"/>
            <w:gridSpan w:val="2"/>
            <w:tcBorders>
              <w:left w:val="single" w:sz="4" w:space="0" w:color="auto"/>
              <w:bottom w:val="single" w:sz="4" w:space="0" w:color="auto"/>
            </w:tcBorders>
          </w:tcPr>
          <w:p w14:paraId="32C802EF" w14:textId="77777777" w:rsidR="000B4F1A" w:rsidRDefault="000B4F1A" w:rsidP="004F466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E255886" w14:textId="311A7600" w:rsidR="000B4F1A" w:rsidRDefault="00C8324B" w:rsidP="004F4664">
            <w:pPr>
              <w:pStyle w:val="CRCoverPage"/>
              <w:spacing w:after="0"/>
              <w:ind w:left="100"/>
              <w:rPr>
                <w:noProof/>
              </w:rPr>
            </w:pPr>
            <w:r>
              <w:rPr>
                <w:noProof/>
              </w:rPr>
              <w:t xml:space="preserve">Not </w:t>
            </w:r>
            <w:r w:rsidR="000D3D34">
              <w:rPr>
                <w:noProof/>
              </w:rPr>
              <w:t xml:space="preserve">matched and not aligned </w:t>
            </w:r>
            <w:r>
              <w:rPr>
                <w:noProof/>
              </w:rPr>
              <w:t xml:space="preserve">procedure steps </w:t>
            </w:r>
            <w:r w:rsidR="000D3D34">
              <w:rPr>
                <w:noProof/>
              </w:rPr>
              <w:t>description for specific event with supported feature in the initial steps of procedures of analytics.</w:t>
            </w:r>
          </w:p>
        </w:tc>
      </w:tr>
      <w:tr w:rsidR="000B4F1A" w14:paraId="10D399B6" w14:textId="77777777" w:rsidTr="004F4664">
        <w:tc>
          <w:tcPr>
            <w:tcW w:w="2694" w:type="dxa"/>
            <w:gridSpan w:val="2"/>
          </w:tcPr>
          <w:p w14:paraId="60C91610" w14:textId="77777777" w:rsidR="000B4F1A" w:rsidRDefault="000B4F1A" w:rsidP="004F4664">
            <w:pPr>
              <w:pStyle w:val="CRCoverPage"/>
              <w:spacing w:after="0"/>
              <w:rPr>
                <w:b/>
                <w:i/>
                <w:noProof/>
                <w:sz w:val="8"/>
                <w:szCs w:val="8"/>
              </w:rPr>
            </w:pPr>
          </w:p>
        </w:tc>
        <w:tc>
          <w:tcPr>
            <w:tcW w:w="6946" w:type="dxa"/>
            <w:gridSpan w:val="9"/>
          </w:tcPr>
          <w:p w14:paraId="1D604213" w14:textId="77777777" w:rsidR="000B4F1A" w:rsidRDefault="000B4F1A" w:rsidP="004F4664">
            <w:pPr>
              <w:pStyle w:val="CRCoverPage"/>
              <w:spacing w:after="0"/>
              <w:rPr>
                <w:noProof/>
                <w:sz w:val="8"/>
                <w:szCs w:val="8"/>
              </w:rPr>
            </w:pPr>
          </w:p>
        </w:tc>
      </w:tr>
      <w:tr w:rsidR="000B4F1A" w14:paraId="0C2677D0" w14:textId="77777777" w:rsidTr="004F4664">
        <w:tc>
          <w:tcPr>
            <w:tcW w:w="2694" w:type="dxa"/>
            <w:gridSpan w:val="2"/>
            <w:tcBorders>
              <w:top w:val="single" w:sz="4" w:space="0" w:color="auto"/>
              <w:left w:val="single" w:sz="4" w:space="0" w:color="auto"/>
            </w:tcBorders>
          </w:tcPr>
          <w:p w14:paraId="20BCA78C" w14:textId="77777777" w:rsidR="000B4F1A" w:rsidRDefault="000B4F1A" w:rsidP="004F466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07463D4" w14:textId="1980A4E5" w:rsidR="000B4F1A" w:rsidRDefault="00965629" w:rsidP="004F4664">
            <w:pPr>
              <w:pStyle w:val="CRCoverPage"/>
              <w:spacing w:after="0"/>
              <w:ind w:left="100"/>
              <w:rPr>
                <w:noProof/>
              </w:rPr>
            </w:pPr>
            <w:r>
              <w:rPr>
                <w:noProof/>
              </w:rPr>
              <w:t>5.7.2, 5.7.3, 5.7.5, 5.7.6</w:t>
            </w:r>
            <w:r w:rsidR="00F81A2B">
              <w:rPr>
                <w:noProof/>
              </w:rPr>
              <w:t>, 5.7.7, 5.7.8, 5.7.9, 5.7.16, 5.7.17, 5.7.18, 5.7.19, 5.7.20, 5.7.21, 5.7.22, 5.7.23, 5.7.24</w:t>
            </w:r>
          </w:p>
        </w:tc>
      </w:tr>
      <w:tr w:rsidR="000B4F1A" w14:paraId="56B1DBAE" w14:textId="77777777" w:rsidTr="004F4664">
        <w:tc>
          <w:tcPr>
            <w:tcW w:w="2694" w:type="dxa"/>
            <w:gridSpan w:val="2"/>
            <w:tcBorders>
              <w:left w:val="single" w:sz="4" w:space="0" w:color="auto"/>
            </w:tcBorders>
          </w:tcPr>
          <w:p w14:paraId="3ACF1818" w14:textId="77777777" w:rsidR="000B4F1A" w:rsidRDefault="000B4F1A" w:rsidP="004F4664">
            <w:pPr>
              <w:pStyle w:val="CRCoverPage"/>
              <w:spacing w:after="0"/>
              <w:rPr>
                <w:b/>
                <w:i/>
                <w:noProof/>
                <w:sz w:val="8"/>
                <w:szCs w:val="8"/>
              </w:rPr>
            </w:pPr>
          </w:p>
        </w:tc>
        <w:tc>
          <w:tcPr>
            <w:tcW w:w="6946" w:type="dxa"/>
            <w:gridSpan w:val="9"/>
            <w:tcBorders>
              <w:right w:val="single" w:sz="4" w:space="0" w:color="auto"/>
            </w:tcBorders>
          </w:tcPr>
          <w:p w14:paraId="35DC122B" w14:textId="77777777" w:rsidR="000B4F1A" w:rsidRDefault="000B4F1A" w:rsidP="004F4664">
            <w:pPr>
              <w:pStyle w:val="CRCoverPage"/>
              <w:spacing w:after="0"/>
              <w:rPr>
                <w:noProof/>
                <w:sz w:val="8"/>
                <w:szCs w:val="8"/>
              </w:rPr>
            </w:pPr>
          </w:p>
        </w:tc>
      </w:tr>
      <w:tr w:rsidR="000B4F1A" w14:paraId="16CB503E" w14:textId="77777777" w:rsidTr="004F4664">
        <w:tc>
          <w:tcPr>
            <w:tcW w:w="2694" w:type="dxa"/>
            <w:gridSpan w:val="2"/>
            <w:tcBorders>
              <w:left w:val="single" w:sz="4" w:space="0" w:color="auto"/>
            </w:tcBorders>
          </w:tcPr>
          <w:p w14:paraId="004576CF" w14:textId="77777777" w:rsidR="000B4F1A" w:rsidRDefault="000B4F1A" w:rsidP="004F466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3EB9974" w14:textId="77777777" w:rsidR="000B4F1A" w:rsidRDefault="000B4F1A" w:rsidP="004F466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06A97BD" w14:textId="77777777" w:rsidR="000B4F1A" w:rsidRDefault="000B4F1A" w:rsidP="004F4664">
            <w:pPr>
              <w:pStyle w:val="CRCoverPage"/>
              <w:spacing w:after="0"/>
              <w:jc w:val="center"/>
              <w:rPr>
                <w:b/>
                <w:caps/>
                <w:noProof/>
              </w:rPr>
            </w:pPr>
            <w:r>
              <w:rPr>
                <w:b/>
                <w:caps/>
                <w:noProof/>
              </w:rPr>
              <w:t>N</w:t>
            </w:r>
          </w:p>
        </w:tc>
        <w:tc>
          <w:tcPr>
            <w:tcW w:w="2977" w:type="dxa"/>
            <w:gridSpan w:val="4"/>
          </w:tcPr>
          <w:p w14:paraId="144BF009" w14:textId="77777777" w:rsidR="000B4F1A" w:rsidRDefault="000B4F1A" w:rsidP="004F466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04449AD" w14:textId="77777777" w:rsidR="000B4F1A" w:rsidRDefault="000B4F1A" w:rsidP="004F4664">
            <w:pPr>
              <w:pStyle w:val="CRCoverPage"/>
              <w:spacing w:after="0"/>
              <w:ind w:left="99"/>
              <w:rPr>
                <w:noProof/>
              </w:rPr>
            </w:pPr>
          </w:p>
        </w:tc>
      </w:tr>
      <w:tr w:rsidR="000B4F1A" w14:paraId="2CE2A202" w14:textId="77777777" w:rsidTr="004F4664">
        <w:tc>
          <w:tcPr>
            <w:tcW w:w="2694" w:type="dxa"/>
            <w:gridSpan w:val="2"/>
            <w:tcBorders>
              <w:left w:val="single" w:sz="4" w:space="0" w:color="auto"/>
            </w:tcBorders>
          </w:tcPr>
          <w:p w14:paraId="10D210C6" w14:textId="77777777" w:rsidR="000B4F1A" w:rsidRDefault="000B4F1A" w:rsidP="004F466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5DA42E3" w14:textId="4517539C" w:rsidR="000B4F1A" w:rsidRDefault="000B4F1A" w:rsidP="004F466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144D8D5" w14:textId="6340B973" w:rsidR="000B4F1A" w:rsidRDefault="00CF464E" w:rsidP="004F4664">
            <w:pPr>
              <w:pStyle w:val="CRCoverPage"/>
              <w:spacing w:after="0"/>
              <w:jc w:val="center"/>
              <w:rPr>
                <w:b/>
                <w:caps/>
                <w:noProof/>
              </w:rPr>
            </w:pPr>
            <w:r>
              <w:rPr>
                <w:b/>
                <w:caps/>
                <w:noProof/>
              </w:rPr>
              <w:t>X</w:t>
            </w:r>
          </w:p>
        </w:tc>
        <w:tc>
          <w:tcPr>
            <w:tcW w:w="2977" w:type="dxa"/>
            <w:gridSpan w:val="4"/>
          </w:tcPr>
          <w:p w14:paraId="493F191A" w14:textId="77777777" w:rsidR="000B4F1A" w:rsidRDefault="000B4F1A" w:rsidP="004F466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4B2DD5B" w14:textId="7582BFF7" w:rsidR="000B4F1A" w:rsidRDefault="00CF464E" w:rsidP="004F4664">
            <w:pPr>
              <w:pStyle w:val="CRCoverPage"/>
              <w:spacing w:after="0"/>
              <w:ind w:left="99"/>
              <w:rPr>
                <w:noProof/>
              </w:rPr>
            </w:pPr>
            <w:r>
              <w:rPr>
                <w:noProof/>
              </w:rPr>
              <w:t xml:space="preserve">TS/TR ... CR ... </w:t>
            </w:r>
          </w:p>
        </w:tc>
      </w:tr>
      <w:tr w:rsidR="000B4F1A" w14:paraId="1B6DB1B9" w14:textId="77777777" w:rsidTr="004F4664">
        <w:tc>
          <w:tcPr>
            <w:tcW w:w="2694" w:type="dxa"/>
            <w:gridSpan w:val="2"/>
            <w:tcBorders>
              <w:left w:val="single" w:sz="4" w:space="0" w:color="auto"/>
            </w:tcBorders>
          </w:tcPr>
          <w:p w14:paraId="0D6DF82D" w14:textId="77777777" w:rsidR="000B4F1A" w:rsidRDefault="000B4F1A" w:rsidP="004F466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ED69AD5" w14:textId="77777777" w:rsidR="000B4F1A" w:rsidRDefault="000B4F1A" w:rsidP="004F466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FEB7F8" w14:textId="77777777" w:rsidR="000B4F1A" w:rsidRDefault="000B4F1A" w:rsidP="004F4664">
            <w:pPr>
              <w:pStyle w:val="CRCoverPage"/>
              <w:spacing w:after="0"/>
              <w:jc w:val="center"/>
              <w:rPr>
                <w:b/>
                <w:caps/>
                <w:noProof/>
              </w:rPr>
            </w:pPr>
            <w:r>
              <w:rPr>
                <w:b/>
                <w:caps/>
                <w:noProof/>
              </w:rPr>
              <w:t>X</w:t>
            </w:r>
          </w:p>
        </w:tc>
        <w:tc>
          <w:tcPr>
            <w:tcW w:w="2977" w:type="dxa"/>
            <w:gridSpan w:val="4"/>
          </w:tcPr>
          <w:p w14:paraId="5BE46FB9" w14:textId="77777777" w:rsidR="000B4F1A" w:rsidRDefault="000B4F1A" w:rsidP="004F466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59EE2BF" w14:textId="77777777" w:rsidR="000B4F1A" w:rsidRDefault="000B4F1A" w:rsidP="004F4664">
            <w:pPr>
              <w:pStyle w:val="CRCoverPage"/>
              <w:spacing w:after="0"/>
              <w:ind w:left="99"/>
              <w:rPr>
                <w:noProof/>
              </w:rPr>
            </w:pPr>
            <w:r>
              <w:rPr>
                <w:noProof/>
              </w:rPr>
              <w:t xml:space="preserve">TS/TR ... CR ... </w:t>
            </w:r>
          </w:p>
        </w:tc>
      </w:tr>
      <w:tr w:rsidR="000B4F1A" w14:paraId="444507C6" w14:textId="77777777" w:rsidTr="004F4664">
        <w:tc>
          <w:tcPr>
            <w:tcW w:w="2694" w:type="dxa"/>
            <w:gridSpan w:val="2"/>
            <w:tcBorders>
              <w:left w:val="single" w:sz="4" w:space="0" w:color="auto"/>
            </w:tcBorders>
          </w:tcPr>
          <w:p w14:paraId="5A47D51B" w14:textId="77777777" w:rsidR="000B4F1A" w:rsidRDefault="000B4F1A" w:rsidP="004F466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0C750EA" w14:textId="77777777" w:rsidR="000B4F1A" w:rsidRDefault="000B4F1A" w:rsidP="004F466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977EE42" w14:textId="77777777" w:rsidR="000B4F1A" w:rsidRDefault="000B4F1A" w:rsidP="004F4664">
            <w:pPr>
              <w:pStyle w:val="CRCoverPage"/>
              <w:spacing w:after="0"/>
              <w:jc w:val="center"/>
              <w:rPr>
                <w:b/>
                <w:caps/>
                <w:noProof/>
              </w:rPr>
            </w:pPr>
            <w:r>
              <w:rPr>
                <w:b/>
                <w:caps/>
                <w:noProof/>
              </w:rPr>
              <w:t>X</w:t>
            </w:r>
          </w:p>
        </w:tc>
        <w:tc>
          <w:tcPr>
            <w:tcW w:w="2977" w:type="dxa"/>
            <w:gridSpan w:val="4"/>
          </w:tcPr>
          <w:p w14:paraId="18FC3E3C" w14:textId="77777777" w:rsidR="000B4F1A" w:rsidRDefault="000B4F1A" w:rsidP="004F466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FEC38A0" w14:textId="77777777" w:rsidR="000B4F1A" w:rsidRDefault="000B4F1A" w:rsidP="004F4664">
            <w:pPr>
              <w:pStyle w:val="CRCoverPage"/>
              <w:spacing w:after="0"/>
              <w:ind w:left="99"/>
              <w:rPr>
                <w:noProof/>
              </w:rPr>
            </w:pPr>
            <w:r>
              <w:rPr>
                <w:noProof/>
              </w:rPr>
              <w:t xml:space="preserve">TS/TR ... CR ... </w:t>
            </w:r>
          </w:p>
        </w:tc>
      </w:tr>
      <w:tr w:rsidR="000B4F1A" w14:paraId="4D79BD7D" w14:textId="77777777" w:rsidTr="004F4664">
        <w:tc>
          <w:tcPr>
            <w:tcW w:w="2694" w:type="dxa"/>
            <w:gridSpan w:val="2"/>
            <w:tcBorders>
              <w:left w:val="single" w:sz="4" w:space="0" w:color="auto"/>
            </w:tcBorders>
          </w:tcPr>
          <w:p w14:paraId="274812DE" w14:textId="77777777" w:rsidR="000B4F1A" w:rsidRDefault="000B4F1A" w:rsidP="004F4664">
            <w:pPr>
              <w:pStyle w:val="CRCoverPage"/>
              <w:spacing w:after="0"/>
              <w:rPr>
                <w:b/>
                <w:i/>
                <w:noProof/>
              </w:rPr>
            </w:pPr>
          </w:p>
        </w:tc>
        <w:tc>
          <w:tcPr>
            <w:tcW w:w="6946" w:type="dxa"/>
            <w:gridSpan w:val="9"/>
            <w:tcBorders>
              <w:right w:val="single" w:sz="4" w:space="0" w:color="auto"/>
            </w:tcBorders>
          </w:tcPr>
          <w:p w14:paraId="1308A39F" w14:textId="77777777" w:rsidR="000B4F1A" w:rsidRDefault="000B4F1A" w:rsidP="004F4664">
            <w:pPr>
              <w:pStyle w:val="CRCoverPage"/>
              <w:spacing w:after="0"/>
              <w:rPr>
                <w:noProof/>
              </w:rPr>
            </w:pPr>
          </w:p>
        </w:tc>
      </w:tr>
      <w:tr w:rsidR="000B4F1A" w14:paraId="7D7978C3" w14:textId="77777777" w:rsidTr="004F4664">
        <w:tc>
          <w:tcPr>
            <w:tcW w:w="2694" w:type="dxa"/>
            <w:gridSpan w:val="2"/>
            <w:tcBorders>
              <w:left w:val="single" w:sz="4" w:space="0" w:color="auto"/>
              <w:bottom w:val="single" w:sz="4" w:space="0" w:color="auto"/>
            </w:tcBorders>
          </w:tcPr>
          <w:p w14:paraId="52673D20" w14:textId="77777777" w:rsidR="000B4F1A" w:rsidRDefault="000B4F1A" w:rsidP="004F466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DA0D0DC" w14:textId="0438BE24" w:rsidR="000B4F1A" w:rsidRDefault="00056869" w:rsidP="004F4664">
            <w:pPr>
              <w:pStyle w:val="CRCoverPage"/>
              <w:spacing w:after="0"/>
              <w:ind w:left="100"/>
              <w:rPr>
                <w:noProof/>
              </w:rPr>
            </w:pPr>
            <w:r>
              <w:rPr>
                <w:noProof/>
              </w:rPr>
              <w:t xml:space="preserve">The removal of the events in step 2a-2b in clauses 5.7.2, 5.7.3, 5.7.5 and 5.7.9 is included in another TS 29.552 CR </w:t>
            </w:r>
            <w:r w:rsidRPr="00056869">
              <w:rPr>
                <w:noProof/>
              </w:rPr>
              <w:t xml:space="preserve">Corrections to </w:t>
            </w:r>
            <w:r>
              <w:rPr>
                <w:noProof/>
              </w:rPr>
              <w:t>authorization</w:t>
            </w:r>
            <w:r w:rsidRPr="00056869">
              <w:rPr>
                <w:noProof/>
              </w:rPr>
              <w:t xml:space="preserve"> in procedures</w:t>
            </w:r>
            <w:r>
              <w:rPr>
                <w:noProof/>
              </w:rPr>
              <w:t>, for effective implementation.</w:t>
            </w:r>
          </w:p>
        </w:tc>
      </w:tr>
      <w:tr w:rsidR="000B4F1A" w:rsidRPr="008863B9" w14:paraId="4A2C8A87" w14:textId="77777777" w:rsidTr="004F4664">
        <w:tc>
          <w:tcPr>
            <w:tcW w:w="2694" w:type="dxa"/>
            <w:gridSpan w:val="2"/>
            <w:tcBorders>
              <w:top w:val="single" w:sz="4" w:space="0" w:color="auto"/>
              <w:bottom w:val="single" w:sz="4" w:space="0" w:color="auto"/>
            </w:tcBorders>
          </w:tcPr>
          <w:p w14:paraId="381ABFCF" w14:textId="77777777" w:rsidR="000B4F1A" w:rsidRPr="008863B9" w:rsidRDefault="000B4F1A" w:rsidP="004F466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753D427C" w14:textId="77777777" w:rsidR="000B4F1A" w:rsidRPr="008863B9" w:rsidRDefault="000B4F1A" w:rsidP="004F4664">
            <w:pPr>
              <w:pStyle w:val="CRCoverPage"/>
              <w:spacing w:after="0"/>
              <w:ind w:left="100"/>
              <w:rPr>
                <w:noProof/>
                <w:sz w:val="8"/>
                <w:szCs w:val="8"/>
              </w:rPr>
            </w:pPr>
          </w:p>
        </w:tc>
      </w:tr>
      <w:tr w:rsidR="000B4F1A" w14:paraId="5AEE4B13" w14:textId="77777777" w:rsidTr="004F4664">
        <w:tc>
          <w:tcPr>
            <w:tcW w:w="2694" w:type="dxa"/>
            <w:gridSpan w:val="2"/>
            <w:tcBorders>
              <w:top w:val="single" w:sz="4" w:space="0" w:color="auto"/>
              <w:left w:val="single" w:sz="4" w:space="0" w:color="auto"/>
              <w:bottom w:val="single" w:sz="4" w:space="0" w:color="auto"/>
            </w:tcBorders>
          </w:tcPr>
          <w:p w14:paraId="29CB4412" w14:textId="77777777" w:rsidR="000B4F1A" w:rsidRDefault="000B4F1A" w:rsidP="004F466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5FF3702" w14:textId="77777777" w:rsidR="000B4F1A" w:rsidRDefault="000B4F1A" w:rsidP="004F4664">
            <w:pPr>
              <w:pStyle w:val="CRCoverPage"/>
              <w:spacing w:after="0"/>
              <w:ind w:left="100"/>
              <w:rPr>
                <w:noProof/>
              </w:rPr>
            </w:pPr>
          </w:p>
        </w:tc>
      </w:tr>
    </w:tbl>
    <w:p w14:paraId="02C301C8" w14:textId="77777777" w:rsidR="000B4F1A" w:rsidRDefault="000B4F1A" w:rsidP="000B4F1A">
      <w:pPr>
        <w:pStyle w:val="CRCoverPage"/>
        <w:spacing w:after="0"/>
        <w:rPr>
          <w:noProof/>
          <w:sz w:val="8"/>
          <w:szCs w:val="8"/>
        </w:rPr>
      </w:pPr>
    </w:p>
    <w:p w14:paraId="0E27FC06" w14:textId="77777777" w:rsidR="000B4F1A" w:rsidRDefault="000B4F1A" w:rsidP="000B4F1A">
      <w:pPr>
        <w:rPr>
          <w:noProof/>
        </w:rPr>
        <w:sectPr w:rsidR="000B4F1A" w:rsidSect="000B4F1A">
          <w:headerReference w:type="even" r:id="rId10"/>
          <w:footnotePr>
            <w:numRestart w:val="eachSect"/>
          </w:footnotePr>
          <w:pgSz w:w="11907" w:h="16840" w:code="9"/>
          <w:pgMar w:top="1418" w:right="1134" w:bottom="1134" w:left="1134" w:header="680" w:footer="567" w:gutter="0"/>
          <w:cols w:space="720"/>
        </w:sectPr>
      </w:pPr>
    </w:p>
    <w:p w14:paraId="2EFC25A9" w14:textId="77777777" w:rsidR="000B4F1A" w:rsidRPr="008C6891" w:rsidRDefault="000B4F1A" w:rsidP="000B4F1A">
      <w:pPr>
        <w:outlineLvl w:val="0"/>
        <w:rPr>
          <w:rFonts w:eastAsia="DengXian"/>
          <w:b/>
          <w:bCs/>
          <w:noProof/>
        </w:rPr>
      </w:pPr>
      <w:r w:rsidRPr="008C6891">
        <w:rPr>
          <w:rFonts w:eastAsia="DengXian"/>
          <w:b/>
          <w:bCs/>
          <w:noProof/>
        </w:rPr>
        <w:lastRenderedPageBreak/>
        <w:t>Additional discussion(if needed):</w:t>
      </w:r>
    </w:p>
    <w:p w14:paraId="1A3D86B5" w14:textId="77777777" w:rsidR="000B4F1A" w:rsidRDefault="000B4F1A" w:rsidP="000B4F1A">
      <w:pPr>
        <w:outlineLvl w:val="0"/>
        <w:rPr>
          <w:rFonts w:eastAsia="DengXian"/>
          <w:b/>
          <w:bCs/>
          <w:noProof/>
          <w:sz w:val="24"/>
          <w:szCs w:val="24"/>
        </w:rPr>
      </w:pPr>
      <w:r w:rsidRPr="008C6891">
        <w:rPr>
          <w:rFonts w:eastAsia="DengXian"/>
          <w:b/>
          <w:bCs/>
          <w:noProof/>
          <w:sz w:val="24"/>
          <w:szCs w:val="24"/>
        </w:rPr>
        <w:t>Proposed changes:</w:t>
      </w:r>
    </w:p>
    <w:p w14:paraId="45659E14" w14:textId="77777777" w:rsidR="000B4F1A" w:rsidRDefault="000B4F1A">
      <w:pPr>
        <w:pStyle w:val="Heading5"/>
      </w:pPr>
    </w:p>
    <w:p w14:paraId="666E3450" w14:textId="77777777" w:rsidR="000B4F1A" w:rsidRPr="002C393C" w:rsidRDefault="000B4F1A" w:rsidP="000B4F1A">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Pr>
          <w:rFonts w:eastAsia="DengXian"/>
          <w:noProof/>
          <w:color w:val="0000FF"/>
          <w:sz w:val="28"/>
          <w:szCs w:val="28"/>
          <w:lang w:eastAsia="zh-CN"/>
        </w:rPr>
        <w:t>1st</w:t>
      </w:r>
      <w:r w:rsidRPr="008C6891">
        <w:rPr>
          <w:rFonts w:eastAsia="DengXian"/>
          <w:noProof/>
          <w:color w:val="0000FF"/>
          <w:sz w:val="28"/>
          <w:szCs w:val="28"/>
        </w:rPr>
        <w:t xml:space="preserve"> Change ***</w:t>
      </w:r>
    </w:p>
    <w:p w14:paraId="5A993BCC" w14:textId="77777777" w:rsidR="00CC4062" w:rsidRDefault="00CC4062" w:rsidP="00CC4062">
      <w:pPr>
        <w:pStyle w:val="Heading3"/>
      </w:pPr>
      <w:bookmarkStart w:id="24" w:name="_Toc209270358"/>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r>
        <w:t>5.7.2</w:t>
      </w:r>
      <w:r>
        <w:tab/>
        <w:t>Network Slice (Instance) load level Analytics</w:t>
      </w:r>
      <w:bookmarkEnd w:id="24"/>
    </w:p>
    <w:p w14:paraId="4397DEEB" w14:textId="77777777" w:rsidR="00CC4062" w:rsidRPr="009B1C3D" w:rsidRDefault="00CC4062" w:rsidP="00CC40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344FC719" w14:textId="77777777" w:rsidR="00CC4062" w:rsidRDefault="00CC4062" w:rsidP="00CC4062">
      <w:pPr>
        <w:pStyle w:val="TH"/>
        <w:rPr>
          <w:lang w:eastAsia="zh-CN"/>
        </w:rPr>
      </w:pPr>
      <w:r>
        <w:object w:dxaOrig="11220" w:dyaOrig="16005" w14:anchorId="49C9B7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687.5pt" o:ole="">
            <v:imagedata r:id="rId11" o:title=""/>
          </v:shape>
          <o:OLEObject Type="Embed" ProgID="Visio.Drawing.15" ShapeID="_x0000_i1025" DrawAspect="Content" ObjectID="_1824313336" r:id="rId12"/>
        </w:object>
      </w:r>
    </w:p>
    <w:p w14:paraId="7395C8DE" w14:textId="77777777" w:rsidR="00CC4062" w:rsidRPr="004A00A3" w:rsidRDefault="00CC4062" w:rsidP="00CC4062">
      <w:pPr>
        <w:pStyle w:val="TF"/>
      </w:pPr>
      <w:r>
        <w:lastRenderedPageBreak/>
        <w:t>Figure 5</w:t>
      </w:r>
      <w:r w:rsidRPr="005D2CF1">
        <w:t>.7.</w:t>
      </w:r>
      <w:r>
        <w:t>2-</w:t>
      </w:r>
      <w:r w:rsidRPr="005D2CF1">
        <w:rPr>
          <w:lang w:eastAsia="zh-CN"/>
        </w:rPr>
        <w:t>1</w:t>
      </w:r>
      <w:r w:rsidRPr="005D2CF1">
        <w:t xml:space="preserve">: </w:t>
      </w:r>
      <w:r w:rsidRPr="005D2CF1">
        <w:rPr>
          <w:lang w:eastAsia="zh-CN"/>
        </w:rPr>
        <w:t xml:space="preserve">Procedure for </w:t>
      </w:r>
      <w:r>
        <w:t>Network Slice (Instance) load level Analytics</w:t>
      </w:r>
    </w:p>
    <w:p w14:paraId="5447F518" w14:textId="4F986809" w:rsidR="00CC4062" w:rsidRDefault="00CC4062" w:rsidP="00CC4062">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network slice (instance) load level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ins w:id="25" w:author="Ericsson_Maria Liang" w:date="2025-10-27T15:12:00Z">
        <w:r w:rsidR="002F46FE">
          <w:rPr>
            <w:lang w:eastAsia="zh-CN"/>
          </w:rPr>
          <w:t>,</w:t>
        </w:r>
        <w:r w:rsidR="002F46FE" w:rsidRPr="002F46FE">
          <w:rPr>
            <w:rFonts w:eastAsia="Times New Roman"/>
            <w:lang w:eastAsia="zh-CN"/>
          </w:rPr>
          <w:t xml:space="preserve"> the requested event is set to </w:t>
        </w:r>
        <w:r w:rsidR="002F46FE" w:rsidRPr="002F46FE">
          <w:rPr>
            <w:rFonts w:eastAsia="Times New Roman"/>
            <w:lang w:eastAsia="ja-JP"/>
          </w:rPr>
          <w:t>"</w:t>
        </w:r>
      </w:ins>
      <w:ins w:id="26" w:author="Ericsson_Maria Liang" w:date="2025-10-27T15:13:00Z">
        <w:r w:rsidR="002F46FE" w:rsidRPr="002F46FE">
          <w:rPr>
            <w:rFonts w:eastAsia="Times New Roman"/>
            <w:lang w:eastAsia="ja-JP"/>
          </w:rPr>
          <w:t>LOAD_LEVEL_INFORMATION</w:t>
        </w:r>
      </w:ins>
      <w:ins w:id="27" w:author="Ericsson_Maria Liang" w:date="2025-10-27T15:12:00Z">
        <w:r w:rsidR="002F46FE" w:rsidRPr="002F46FE">
          <w:rPr>
            <w:rFonts w:eastAsia="Times New Roman"/>
            <w:lang w:eastAsia="ja-JP"/>
          </w:rPr>
          <w:t>"</w:t>
        </w:r>
      </w:ins>
      <w:ins w:id="28" w:author="Ericsson_Maria Liang" w:date="2025-10-27T15:24:00Z">
        <w:r w:rsidR="001F0650">
          <w:rPr>
            <w:rFonts w:eastAsia="Times New Roman"/>
            <w:lang w:eastAsia="ja-JP"/>
          </w:rPr>
          <w:t>,</w:t>
        </w:r>
      </w:ins>
      <w:ins w:id="29" w:author="Ericsson_Maria Liang" w:date="2025-10-27T15:15:00Z">
        <w:r w:rsidR="002F46FE">
          <w:rPr>
            <w:rFonts w:eastAsia="Times New Roman"/>
            <w:lang w:eastAsia="ja-JP"/>
          </w:rPr>
          <w:t xml:space="preserve"> or </w:t>
        </w:r>
        <w:r w:rsidR="002F46FE" w:rsidRPr="002F46FE">
          <w:rPr>
            <w:rFonts w:eastAsia="Times New Roman"/>
            <w:lang w:eastAsia="ja-JP"/>
          </w:rPr>
          <w:t>"NSI_LOAD_LEVEL"</w:t>
        </w:r>
      </w:ins>
      <w:ins w:id="30" w:author="Ericsson_Maria Liang" w:date="2025-10-27T15:17:00Z">
        <w:r w:rsidR="002F46FE" w:rsidRPr="002F46FE">
          <w:t xml:space="preserve"> </w:t>
        </w:r>
        <w:r w:rsidR="002F46FE" w:rsidRPr="002F46FE">
          <w:rPr>
            <w:rFonts w:eastAsia="Times New Roman"/>
            <w:lang w:eastAsia="ja-JP"/>
          </w:rPr>
          <w:t>with the supported feature "</w:t>
        </w:r>
        <w:proofErr w:type="spellStart"/>
        <w:r w:rsidR="002F46FE">
          <w:rPr>
            <w:rFonts w:eastAsia="Times New Roman"/>
            <w:lang w:eastAsia="ja-JP"/>
          </w:rPr>
          <w:t>NsiLoad</w:t>
        </w:r>
        <w:proofErr w:type="spellEnd"/>
        <w:r w:rsidR="002F46FE" w:rsidRPr="002F46FE">
          <w:rPr>
            <w:rFonts w:eastAsia="Times New Roman"/>
            <w:lang w:eastAsia="ja-JP"/>
          </w:rPr>
          <w:t>"</w:t>
        </w:r>
      </w:ins>
      <w:r>
        <w:rPr>
          <w:rFonts w:hint="eastAsia"/>
          <w:lang w:eastAsia="zh-CN"/>
        </w:rPr>
        <w:t>.</w:t>
      </w:r>
    </w:p>
    <w:p w14:paraId="67926AB7" w14:textId="2DBF7AAD" w:rsidR="00CC4062" w:rsidRDefault="00CC4062" w:rsidP="00CC4062">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network slice (instance) load level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ins w:id="31" w:author="Ericsson_Maria Liang" w:date="2025-10-27T15:14:00Z">
        <w:r w:rsidR="002F46FE">
          <w:t>,</w:t>
        </w:r>
        <w:r w:rsidR="002F46FE" w:rsidRPr="002F46FE">
          <w:t xml:space="preserve"> </w:t>
        </w:r>
        <w:r w:rsidR="002F46FE">
          <w:t xml:space="preserve">the subscribed event is set to </w:t>
        </w:r>
      </w:ins>
      <w:ins w:id="32" w:author="Ericsson_Maria Liang" w:date="2025-10-27T15:24:00Z">
        <w:r w:rsidR="001F0650" w:rsidRPr="001F0650">
          <w:t>"</w:t>
        </w:r>
      </w:ins>
      <w:ins w:id="33" w:author="Ericsson_Maria Liang" w:date="2025-10-27T15:15:00Z">
        <w:r w:rsidR="002F46FE" w:rsidRPr="002F46FE">
          <w:t>SLICE_LOAD_LEVEL</w:t>
        </w:r>
      </w:ins>
      <w:ins w:id="34" w:author="Ericsson_Maria Liang" w:date="2025-10-27T15:24:00Z">
        <w:r w:rsidR="001F0650" w:rsidRPr="001F0650">
          <w:t>"</w:t>
        </w:r>
        <w:r w:rsidR="001F0650">
          <w:t>,</w:t>
        </w:r>
      </w:ins>
      <w:ins w:id="35" w:author="Ericsson_Maria Liang" w:date="2025-10-27T15:18:00Z">
        <w:r w:rsidR="002F46FE" w:rsidRPr="002F46FE">
          <w:t xml:space="preserve"> or "NSI_LOAD_LEVEL" with the supported feature "</w:t>
        </w:r>
        <w:proofErr w:type="spellStart"/>
        <w:r w:rsidR="002F46FE" w:rsidRPr="002F46FE">
          <w:t>NsiLoad</w:t>
        </w:r>
        <w:proofErr w:type="spellEnd"/>
        <w:r w:rsidR="002F46FE" w:rsidRPr="002F46FE">
          <w:t>"</w:t>
        </w:r>
      </w:ins>
      <w:r>
        <w:t>.</w:t>
      </w:r>
    </w:p>
    <w:p w14:paraId="7714D5E1" w14:textId="587E9BE4" w:rsidR="00CC4062" w:rsidRDefault="00CC4062" w:rsidP="00CC4062">
      <w:pPr>
        <w:pStyle w:val="B10"/>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w:t>
      </w:r>
      <w:r w:rsidRPr="00621B26">
        <w:rPr>
          <w:lang w:eastAsia="zh-CN"/>
        </w:rPr>
        <w:t>"</w:t>
      </w:r>
      <w:bookmarkStart w:id="36" w:name="_Hlk212470519"/>
      <w:r w:rsidRPr="00FC1CC6">
        <w:rPr>
          <w:lang w:eastAsia="zh-CN"/>
        </w:rPr>
        <w:t>SLICE_LOAD_LEVEL</w:t>
      </w:r>
      <w:bookmarkEnd w:id="36"/>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[23]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"200 OK" response.</w:t>
      </w:r>
    </w:p>
    <w:p w14:paraId="755E0C0D" w14:textId="25087CE9" w:rsidR="00CC4062" w:rsidRPr="00041163" w:rsidRDefault="00CC4062" w:rsidP="00CC4062">
      <w:pPr>
        <w:pStyle w:val="B10"/>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proofErr w:type="gramStart"/>
      <w:r w:rsidRPr="00621B26">
        <w:rPr>
          <w:lang w:eastAsia="zh-CN"/>
        </w:rPr>
        <w:t>"</w:t>
      </w:r>
      <w:r>
        <w:rPr>
          <w:lang w:eastAsia="zh-CN"/>
        </w:rPr>
        <w:t>)T</w:t>
      </w:r>
      <w:r w:rsidRPr="005D2CF1">
        <w:rPr>
          <w:lang w:eastAsia="zh-CN"/>
        </w:rPr>
        <w:t>he</w:t>
      </w:r>
      <w:proofErr w:type="gramEnd"/>
      <w:r w:rsidRPr="005D2CF1">
        <w:rPr>
          <w:lang w:eastAsia="zh-CN"/>
        </w:rPr>
        <w:t xml:space="preserve"> NWDAF</w:t>
      </w:r>
      <w:r>
        <w:rPr>
          <w:lang w:eastAsia="zh-CN"/>
        </w:rPr>
        <w:t xml:space="preserve"> may invoke </w:t>
      </w:r>
      <w:proofErr w:type="spellStart"/>
      <w:r>
        <w:rPr>
          <w:lang w:eastAsia="ko-KR"/>
        </w:rPr>
        <w:t>Nnssf_NSSelection_Get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[21] to</w:t>
      </w:r>
      <w:r w:rsidRPr="005D2CF1">
        <w:rPr>
          <w:lang w:eastAsia="zh-CN"/>
        </w:rPr>
        <w:t xml:space="preserve"> </w:t>
      </w:r>
      <w:r>
        <w:rPr>
          <w:lang w:eastAsia="ko-KR"/>
        </w:rPr>
        <w:t xml:space="preserve">obtain the NSI ID(s) corresponding to the S-NSSAI in the </w:t>
      </w:r>
      <w:r>
        <w:rPr>
          <w:lang w:eastAsia="zh-CN"/>
        </w:rPr>
        <w:t>subscription request. The NSSF</w:t>
      </w:r>
      <w:r w:rsidRPr="00D411BB">
        <w:rPr>
          <w:lang w:eastAsia="zh-CN"/>
        </w:rPr>
        <w:t xml:space="preserve"> </w:t>
      </w:r>
      <w:r>
        <w:rPr>
          <w:lang w:eastAsia="zh-CN"/>
        </w:rPr>
        <w:t>responds to the NWDAF an HTTP "200 OK" response.</w:t>
      </w:r>
    </w:p>
    <w:p w14:paraId="34013D8B" w14:textId="6BDE4CB4" w:rsidR="00CC4062" w:rsidRDefault="00CC4062" w:rsidP="00CC4062">
      <w:pPr>
        <w:pStyle w:val="B10"/>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proofErr w:type="gramStart"/>
      <w:r w:rsidRPr="00621B26">
        <w:rPr>
          <w:lang w:eastAsia="zh-CN"/>
        </w:rPr>
        <w:t>"</w:t>
      </w:r>
      <w:r>
        <w:rPr>
          <w:lang w:eastAsia="zh-CN"/>
        </w:rPr>
        <w:t>)</w:t>
      </w:r>
      <w:r>
        <w:t>T</w:t>
      </w:r>
      <w:r w:rsidRPr="005D2CF1">
        <w:rPr>
          <w:lang w:eastAsia="ko-KR"/>
        </w:rPr>
        <w:t>he</w:t>
      </w:r>
      <w:proofErr w:type="gramEnd"/>
      <w:r w:rsidRPr="005D2CF1">
        <w:rPr>
          <w:lang w:eastAsia="ko-KR"/>
        </w:rPr>
        <w:t xml:space="preserv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w:t>
      </w:r>
      <w:r>
        <w:rPr>
          <w:lang w:eastAsia="ko-KR"/>
        </w:rPr>
        <w:t>subscribe to the r</w:t>
      </w:r>
      <w:r w:rsidRPr="00353E89">
        <w:t xml:space="preserve">esource </w:t>
      </w:r>
      <w:r>
        <w:t>usage</w:t>
      </w:r>
      <w:r w:rsidRPr="00353E89">
        <w:t xml:space="preserve"> information of a </w:t>
      </w:r>
      <w:r>
        <w:t>network s</w:t>
      </w:r>
      <w:r w:rsidRPr="00353E89">
        <w:t>lice instance obtained from its constituent NF instances</w:t>
      </w:r>
      <w:r>
        <w:t>. The NRF</w:t>
      </w:r>
      <w:r w:rsidRPr="00D411BB">
        <w:t xml:space="preserve"> </w:t>
      </w:r>
      <w:r>
        <w:t xml:space="preserve">responds to the NWDAF </w:t>
      </w:r>
      <w:r>
        <w:rPr>
          <w:noProof/>
        </w:rPr>
        <w:t>an HTTP "201 Created" response.</w:t>
      </w:r>
    </w:p>
    <w:p w14:paraId="2EA2C9D9" w14:textId="66F4EBA0" w:rsidR="00CC4062" w:rsidRDefault="00CC4062" w:rsidP="00CC4062">
      <w:pPr>
        <w:pStyle w:val="B10"/>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36266732" w14:textId="77777777" w:rsidR="00CC4062" w:rsidRDefault="00CC4062" w:rsidP="00CC4062">
      <w:pPr>
        <w:pStyle w:val="B10"/>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A51A913" w14:textId="77777777" w:rsidR="00CC4062" w:rsidRDefault="00CC4062" w:rsidP="00CC4062">
      <w:pPr>
        <w:pStyle w:val="B10"/>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9D03BC9" w14:textId="77777777" w:rsidR="00CC4062" w:rsidRDefault="00CC4062" w:rsidP="00CC4062">
      <w:pPr>
        <w:pStyle w:val="B10"/>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3492477E" w14:textId="77777777" w:rsidR="00CC4062" w:rsidRDefault="00CC4062" w:rsidP="00CC4062">
      <w:pPr>
        <w:pStyle w:val="B10"/>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ACD6C76" w14:textId="77777777" w:rsidR="00CC4062" w:rsidRDefault="00CC4062" w:rsidP="00CC4062">
      <w:pPr>
        <w:pStyle w:val="B10"/>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the r</w:t>
      </w:r>
      <w:r w:rsidRPr="00E9603C">
        <w:t xml:space="preserve">esource </w:t>
      </w:r>
      <w:r>
        <w:t xml:space="preserve">usage </w:t>
      </w:r>
      <w:r w:rsidRPr="00E9603C">
        <w:t xml:space="preserve">information of a </w:t>
      </w:r>
      <w:r>
        <w:t>network s</w:t>
      </w:r>
      <w:r w:rsidRPr="00E9603C">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t xml:space="preserve">. </w:t>
      </w:r>
      <w:r>
        <w:rPr>
          <w:lang w:eastAsia="zh-CN"/>
        </w:rPr>
        <w:t>(Obtaining t</w:t>
      </w:r>
      <w:r>
        <w:t>he r</w:t>
      </w:r>
      <w:r w:rsidRPr="00E9603C">
        <w:t xml:space="preserve">esource </w:t>
      </w:r>
      <w:r>
        <w:t xml:space="preserve">usage </w:t>
      </w:r>
      <w:r w:rsidRPr="00E9603C">
        <w:t xml:space="preserve">information of a </w:t>
      </w:r>
      <w:r>
        <w:t>network s</w:t>
      </w:r>
      <w:r w:rsidRPr="00E9603C">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65C6D3D7" w14:textId="77777777" w:rsidR="00CC4062" w:rsidRPr="00007A30" w:rsidRDefault="00CC4062" w:rsidP="00CC4062">
      <w:pPr>
        <w:pStyle w:val="B10"/>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proofErr w:type="spellStart"/>
      <w:r w:rsidRPr="00FD7EA3">
        <w:rPr>
          <w:color w:val="000000"/>
          <w:lang w:eastAsia="zh-CN"/>
        </w:rPr>
        <w:t>Nnsacf_SliceEventExposure_Subscribe</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 xml:space="preserve">3.2.2 of 3GPP TS 29.536 [20]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7B9CB61" w14:textId="77777777" w:rsidR="00CC4062" w:rsidRDefault="00CC4062" w:rsidP="00CC4062">
      <w:pPr>
        <w:pStyle w:val="B10"/>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proofErr w:type="spellStart"/>
      <w:r w:rsidRPr="00FD7EA3">
        <w:rPr>
          <w:color w:val="000000"/>
          <w:lang w:eastAsia="zh-CN"/>
        </w:rPr>
        <w:t>Nnsacf_SliceEventExposure_Notify</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[20]</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4DBC0DC5" w14:textId="77777777" w:rsidR="00CC4062" w:rsidRDefault="00CC4062" w:rsidP="00CC4062">
      <w:pPr>
        <w:pStyle w:val="B10"/>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42692DFC" w14:textId="77777777" w:rsidR="00CC4062" w:rsidRPr="00194D74" w:rsidRDefault="00CC4062" w:rsidP="00CC4062">
      <w:pPr>
        <w:pStyle w:val="B10"/>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5815FA35" w14:textId="77777777" w:rsidR="00CC4062" w:rsidRPr="00C34704" w:rsidRDefault="00CC4062" w:rsidP="00CC4062">
      <w:pPr>
        <w:pStyle w:val="B10"/>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5E2C9F0A" w14:textId="77777777" w:rsidR="00CC4062" w:rsidRDefault="00CC4062" w:rsidP="00CC4062">
      <w:pPr>
        <w:pStyle w:val="B10"/>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70DE3007" w14:textId="77777777" w:rsidR="00CC4062" w:rsidRDefault="00CC4062" w:rsidP="00CC4062">
      <w:pPr>
        <w:pStyle w:val="B10"/>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16E55DE1" w14:textId="77777777" w:rsidR="00CC4062" w:rsidRDefault="00CC4062" w:rsidP="00CC4062">
      <w:pPr>
        <w:pStyle w:val="B10"/>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784F326A" w14:textId="77777777" w:rsidR="00CC4062" w:rsidRDefault="00CC4062" w:rsidP="00CC4062">
      <w:pPr>
        <w:pStyle w:val="B10"/>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114DF6C2" w14:textId="77777777" w:rsidR="00CC4062" w:rsidRDefault="00CC4062" w:rsidP="00CC4062">
      <w:pPr>
        <w:pStyle w:val="B10"/>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770039D4" w14:textId="77777777" w:rsidR="00CC4062" w:rsidRDefault="00CC4062" w:rsidP="00CC4062">
      <w:pPr>
        <w:pStyle w:val="B10"/>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5EB7738C" w14:textId="77777777" w:rsidR="00CC4062" w:rsidRDefault="00CC4062" w:rsidP="00CC4062">
      <w:pPr>
        <w:pStyle w:val="B10"/>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3ED8B3AD" w14:textId="77777777" w:rsidR="00CC4062" w:rsidRDefault="00CC4062" w:rsidP="00CC4062">
      <w:pPr>
        <w:pStyle w:val="NO"/>
        <w:ind w:left="400" w:hanging="400"/>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A71CA51" w14:textId="77777777" w:rsidR="00CC4062" w:rsidRDefault="00CC4062" w:rsidP="00CC4062">
      <w:pPr>
        <w:pStyle w:val="NO"/>
        <w:ind w:left="400" w:hanging="400"/>
      </w:pPr>
      <w:r>
        <w:lastRenderedPageBreak/>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3645E8D" w14:textId="05477D78" w:rsidR="00D50A60" w:rsidRPr="002C393C" w:rsidRDefault="00D50A60" w:rsidP="00D50A60">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627CE3">
        <w:rPr>
          <w:rFonts w:eastAsia="DengXian"/>
          <w:noProof/>
          <w:color w:val="0000FF"/>
          <w:sz w:val="28"/>
          <w:szCs w:val="28"/>
          <w:lang w:eastAsia="zh-CN"/>
        </w:rPr>
        <w:t>2nd</w:t>
      </w:r>
      <w:r w:rsidRPr="008C6891">
        <w:rPr>
          <w:rFonts w:eastAsia="DengXian"/>
          <w:noProof/>
          <w:color w:val="0000FF"/>
          <w:sz w:val="28"/>
          <w:szCs w:val="28"/>
        </w:rPr>
        <w:t xml:space="preserve"> Change ***</w:t>
      </w:r>
    </w:p>
    <w:p w14:paraId="56BE1D2A" w14:textId="77777777" w:rsidR="00CC4062" w:rsidRDefault="00CC4062" w:rsidP="00CC4062">
      <w:pPr>
        <w:pStyle w:val="Heading3"/>
      </w:pPr>
      <w:bookmarkStart w:id="37" w:name="_Toc209270359"/>
      <w:r>
        <w:t>5.7.3</w:t>
      </w:r>
      <w:r>
        <w:tab/>
      </w:r>
      <w:r w:rsidRPr="005D2CF1">
        <w:rPr>
          <w:lang w:eastAsia="zh-CN"/>
        </w:rPr>
        <w:t xml:space="preserve">Observed Service Experience </w:t>
      </w:r>
      <w:r>
        <w:rPr>
          <w:lang w:eastAsia="zh-CN"/>
        </w:rPr>
        <w:t>A</w:t>
      </w:r>
      <w:r w:rsidRPr="005D2CF1">
        <w:rPr>
          <w:lang w:eastAsia="zh-CN"/>
        </w:rPr>
        <w:t>nalytics</w:t>
      </w:r>
      <w:bookmarkEnd w:id="37"/>
    </w:p>
    <w:p w14:paraId="5671C819" w14:textId="77777777" w:rsidR="00CC4062" w:rsidRDefault="00CC4062" w:rsidP="00CC4062">
      <w:r>
        <w:rPr>
          <w:lang w:val="en-US" w:eastAsia="zh-CN"/>
        </w:rPr>
        <w:t>This</w:t>
      </w:r>
      <w:r>
        <w:rPr>
          <w:lang w:val="en-US"/>
        </w:rPr>
        <w:t xml:space="preserve"> procedure is used by the NF to obtain </w:t>
      </w:r>
      <w: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 </w:t>
      </w:r>
      <w:r>
        <w:t xml:space="preserve">If the NF is an AF which is untrusted, the AF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661639E0" w14:textId="77777777" w:rsidR="00CC4062" w:rsidRDefault="00CC4062" w:rsidP="00CC4062">
      <w:pPr>
        <w:pStyle w:val="TH"/>
      </w:pPr>
      <w:r>
        <w:rPr>
          <w:rFonts w:ascii="Times New Roman" w:hAnsi="Times New Roman"/>
        </w:rPr>
        <w:object w:dxaOrig="14991" w:dyaOrig="22021" w14:anchorId="5F6C3F1D">
          <v:shape id="_x0000_i1026" type="#_x0000_t75" style="width:530.5pt;height:745.5pt" o:ole="">
            <v:imagedata r:id="rId13" o:title=""/>
          </v:shape>
          <o:OLEObject Type="Embed" ProgID="Visio.Drawing.15" ShapeID="_x0000_i1026" DrawAspect="Content" ObjectID="_1824313337" r:id="rId14"/>
        </w:object>
      </w:r>
    </w:p>
    <w:p w14:paraId="7DB73B8F" w14:textId="77777777" w:rsidR="00CC4062" w:rsidRDefault="00CC4062" w:rsidP="00CC4062">
      <w:pPr>
        <w:pStyle w:val="TF"/>
      </w:pPr>
      <w:r>
        <w:t>Figure 5.7.3-</w:t>
      </w:r>
      <w:r>
        <w:rPr>
          <w:lang w:eastAsia="zh-CN"/>
        </w:rPr>
        <w:t>1</w:t>
      </w:r>
      <w:r>
        <w:t xml:space="preserve">: </w:t>
      </w:r>
      <w:r>
        <w:rPr>
          <w:lang w:eastAsia="zh-CN"/>
        </w:rPr>
        <w:t xml:space="preserve">Procedure for </w:t>
      </w:r>
      <w:r>
        <w:t>Service Experience Analytics</w:t>
      </w:r>
    </w:p>
    <w:p w14:paraId="7974E072" w14:textId="12BCD555" w:rsidR="00CC4062" w:rsidRDefault="00CC4062" w:rsidP="00CC4062">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Service</w:t>
      </w:r>
      <w:r>
        <w:t xml:space="preserve"> Experience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ins w:id="38" w:author="Ericsson_Maria Liang" w:date="2025-10-27T15:21:00Z">
        <w:r w:rsidR="00634E5D">
          <w:rPr>
            <w:lang w:eastAsia="zh-CN"/>
          </w:rPr>
          <w:t>,</w:t>
        </w:r>
      </w:ins>
      <w:ins w:id="39" w:author="Ericsson_Maria Liang" w:date="2025-10-27T15:20:00Z">
        <w:r w:rsidR="00634E5D" w:rsidRPr="00634E5D">
          <w:t xml:space="preserve"> </w:t>
        </w:r>
        <w:r w:rsidR="00634E5D" w:rsidRPr="00634E5D">
          <w:rPr>
            <w:lang w:eastAsia="zh-CN"/>
          </w:rPr>
          <w:t>the requested event is set to "</w:t>
        </w:r>
      </w:ins>
      <w:ins w:id="40" w:author="Ericsson_Maria Liang" w:date="2025-10-27T15:21:00Z">
        <w:r w:rsidR="00634E5D">
          <w:rPr>
            <w:lang w:eastAsia="zh-CN"/>
          </w:rPr>
          <w:t>SERVICE_EXPERIENCE</w:t>
        </w:r>
      </w:ins>
      <w:ins w:id="41" w:author="Ericsson_Maria Liang" w:date="2025-10-27T15:20:00Z">
        <w:r w:rsidR="00634E5D" w:rsidRPr="00634E5D">
          <w:rPr>
            <w:lang w:eastAsia="zh-CN"/>
          </w:rPr>
          <w:t>" with the supported feature "</w:t>
        </w:r>
      </w:ins>
      <w:proofErr w:type="spellStart"/>
      <w:ins w:id="42" w:author="Ericsson_Maria Liang" w:date="2025-10-27T15:21:00Z">
        <w:r w:rsidR="00634E5D">
          <w:rPr>
            <w:lang w:eastAsia="zh-CN"/>
          </w:rPr>
          <w:t>ServiceExperience</w:t>
        </w:r>
      </w:ins>
      <w:proofErr w:type="spellEnd"/>
      <w:ins w:id="43" w:author="Ericsson_Maria Liang" w:date="2025-10-27T15:20:00Z">
        <w:r w:rsidR="00634E5D" w:rsidRPr="00634E5D">
          <w:rPr>
            <w:lang w:eastAsia="zh-CN"/>
          </w:rPr>
          <w:t>"</w:t>
        </w:r>
      </w:ins>
      <w:r>
        <w:rPr>
          <w:lang w:eastAsia="zh-CN"/>
        </w:rPr>
        <w:t>.</w:t>
      </w:r>
    </w:p>
    <w:p w14:paraId="13D36D3A" w14:textId="0D41B8BB" w:rsidR="00CC4062" w:rsidRDefault="00CC4062" w:rsidP="00CC4062">
      <w:pPr>
        <w:pStyle w:val="B10"/>
      </w:pPr>
      <w:r>
        <w:rPr>
          <w:lang w:eastAsia="zh-CN"/>
        </w:rPr>
        <w:t>1b-1c.</w:t>
      </w:r>
      <w:r>
        <w:rPr>
          <w:lang w:eastAsia="zh-CN"/>
        </w:rPr>
        <w:tab/>
      </w:r>
      <w:proofErr w:type="gramStart"/>
      <w:r>
        <w:rPr>
          <w:lang w:eastAsia="zh-CN"/>
        </w:rPr>
        <w:t>In order to</w:t>
      </w:r>
      <w:proofErr w:type="gramEnd"/>
      <w:r>
        <w:rPr>
          <w:lang w:eastAsia="zh-CN"/>
        </w:rPr>
        <w:t xml:space="preserve"> obtain the Service</w:t>
      </w:r>
      <w:r>
        <w:t xml:space="preserve"> Experience analytics</w:t>
      </w:r>
      <w:r>
        <w:rPr>
          <w:lang w:eastAsia="zh-CN"/>
        </w:rPr>
        <w:t xml:space="preserve">,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ins w:id="44" w:author="Ericsson_Maria Liang" w:date="2025-10-27T15:21:00Z">
        <w:r w:rsidR="00634E5D">
          <w:t>,</w:t>
        </w:r>
        <w:r w:rsidR="00634E5D" w:rsidRPr="00634E5D">
          <w:t xml:space="preserve"> the </w:t>
        </w:r>
        <w:r w:rsidR="00634E5D">
          <w:t>subscribe</w:t>
        </w:r>
      </w:ins>
      <w:ins w:id="45" w:author="Ericsson_Maria Liang" w:date="2025-10-27T15:22:00Z">
        <w:r w:rsidR="00634E5D">
          <w:t>d</w:t>
        </w:r>
      </w:ins>
      <w:ins w:id="46" w:author="Ericsson_Maria Liang" w:date="2025-10-27T15:21:00Z">
        <w:r w:rsidR="00634E5D" w:rsidRPr="00634E5D">
          <w:t xml:space="preserve"> event is set to "SERVICE_EXPERIENCE" with the supported feature "</w:t>
        </w:r>
        <w:proofErr w:type="spellStart"/>
        <w:r w:rsidR="00634E5D" w:rsidRPr="00634E5D">
          <w:t>ServiceExperience</w:t>
        </w:r>
        <w:proofErr w:type="spellEnd"/>
        <w:r w:rsidR="00634E5D" w:rsidRPr="00634E5D">
          <w:t>"</w:t>
        </w:r>
      </w:ins>
      <w:r>
        <w:t>.</w:t>
      </w:r>
    </w:p>
    <w:p w14:paraId="31120EA2" w14:textId="5D004312" w:rsidR="00CC4062" w:rsidRDefault="00CC4062" w:rsidP="00CC4062">
      <w:pPr>
        <w:pStyle w:val="B10"/>
        <w:rPr>
          <w:lang w:eastAsia="zh-CN"/>
        </w:rPr>
      </w:pPr>
      <w:r>
        <w:rPr>
          <w:lang w:eastAsia="zh-CN"/>
        </w:rPr>
        <w:t>2a-2b.</w:t>
      </w:r>
      <w:r>
        <w:rPr>
          <w:lang w:eastAsia="zh-CN"/>
        </w:rPr>
        <w:tab/>
        <w:t xml:space="preserve">If the event is set to "SERVICE_EXPERIENCE",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location. </w:t>
      </w:r>
      <w:r>
        <w:t xml:space="preserve">The AMF responds to the NWDAF </w:t>
      </w:r>
      <w:r>
        <w:rPr>
          <w:noProof/>
        </w:rPr>
        <w:t>an HTTP "201 Created" response.</w:t>
      </w:r>
    </w:p>
    <w:p w14:paraId="1CC8180C" w14:textId="77777777" w:rsidR="00CC4062" w:rsidRDefault="00CC4062" w:rsidP="00CC4062">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34F4ADE" w14:textId="77777777" w:rsidR="00CC4062" w:rsidRDefault="00CC4062" w:rsidP="00CC4062">
      <w:pPr>
        <w:pStyle w:val="B10"/>
        <w:rPr>
          <w:lang w:eastAsia="zh-CN"/>
        </w:rPr>
      </w:pPr>
      <w:r>
        <w:rPr>
          <w:lang w:eastAsia="zh-CN"/>
        </w:rPr>
        <w:t>4a-4b.</w:t>
      </w:r>
      <w:r>
        <w:rPr>
          <w:lang w:eastAsia="zh-CN"/>
        </w:rPr>
        <w:tab/>
      </w:r>
      <w:r>
        <w:t>T</w:t>
      </w:r>
      <w:r>
        <w:rPr>
          <w:lang w:eastAsia="zh-CN"/>
        </w:rPr>
        <w:t xml:space="preserve">he NWDAF may invoke </w:t>
      </w:r>
      <w:proofErr w:type="spellStart"/>
      <w:r>
        <w:rPr>
          <w:lang w:eastAsia="zh-CN"/>
        </w:rPr>
        <w:t>Nsmf_EventExposure_Subscribe</w:t>
      </w:r>
      <w:proofErr w:type="spellEnd"/>
      <w:r>
        <w:rPr>
          <w:lang w:eastAsia="zh-CN"/>
        </w:rPr>
        <w:t xml:space="preserve"> service operation </w:t>
      </w:r>
      <w:r>
        <w:t xml:space="preserve">by sending an HTTP POST request 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t>.</w:t>
      </w:r>
      <w:r>
        <w:rPr>
          <w:lang w:eastAsia="zh-CN"/>
        </w:rPr>
        <w:t xml:space="preserve"> </w:t>
      </w:r>
      <w:r>
        <w:t xml:space="preserve">The SMF responds to the NWDAF </w:t>
      </w:r>
      <w:r>
        <w:rPr>
          <w:noProof/>
        </w:rPr>
        <w:t>an HTTP "201 Created" response.</w:t>
      </w:r>
    </w:p>
    <w:p w14:paraId="53F7FD90" w14:textId="77777777" w:rsidR="00CC4062" w:rsidRDefault="00CC4062" w:rsidP="00CC4062">
      <w:pPr>
        <w:pStyle w:val="B10"/>
        <w:rPr>
          <w:noProof/>
        </w:rPr>
      </w:pPr>
      <w:r>
        <w:rPr>
          <w:lang w:eastAsia="zh-CN"/>
        </w:rPr>
        <w:t>5a-5b.</w:t>
      </w:r>
      <w:r>
        <w:rPr>
          <w:lang w:eastAsia="zh-CN"/>
        </w:rPr>
        <w:tab/>
      </w:r>
      <w:r>
        <w:t>If step 4a and step 4b</w:t>
      </w:r>
      <w:r>
        <w:rPr>
          <w:lang w:eastAsia="zh-CN"/>
        </w:rPr>
        <w:t xml:space="preserve"> are performed, the SMF may invoke </w:t>
      </w:r>
      <w:proofErr w:type="spellStart"/>
      <w:r>
        <w:rPr>
          <w:lang w:eastAsia="zh-CN"/>
        </w:rPr>
        <w:t>Nsmf_EventExposure_Notify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6BC77220" w14:textId="77777777" w:rsidR="00CC4062" w:rsidRDefault="00CC4062" w:rsidP="00CC4062">
      <w:pPr>
        <w:pStyle w:val="B10"/>
        <w:rPr>
          <w:lang w:eastAsia="zh-CN"/>
        </w:rPr>
      </w:pPr>
      <w:r>
        <w:t>6a-6b.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5D721648" w14:textId="77777777" w:rsidR="00CC4062" w:rsidRDefault="00CC4062" w:rsidP="00CC4062">
      <w:pPr>
        <w:pStyle w:val="B10"/>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7CCDAE48" w14:textId="77777777" w:rsidR="00CC4062" w:rsidRDefault="00CC4062" w:rsidP="00CC4062">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79A3F019" w14:textId="77777777" w:rsidR="00CC4062" w:rsidRDefault="00CC4062" w:rsidP="00CC4062">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213ED74F" w14:textId="77777777" w:rsidR="00CC4062" w:rsidRPr="009B49F6" w:rsidRDefault="00CC4062" w:rsidP="00CC4062">
      <w:pPr>
        <w:pStyle w:val="B10"/>
        <w:rPr>
          <w:lang w:eastAsia="zh-CN"/>
        </w:rPr>
      </w:pPr>
      <w:r>
        <w:t>10</w:t>
      </w:r>
      <w:r w:rsidRPr="009B49F6">
        <w:t>a-</w:t>
      </w:r>
      <w:r>
        <w:t>10</w:t>
      </w:r>
      <w:r w:rsidRPr="009B49F6">
        <w:t>b.</w:t>
      </w:r>
      <w:r w:rsidRPr="009B49F6">
        <w:tab/>
        <w:t>T</w:t>
      </w:r>
      <w:r w:rsidRPr="009B49F6">
        <w:rPr>
          <w:lang w:eastAsia="zh-CN"/>
        </w:rPr>
        <w:t xml:space="preserve">he NWDAF may invoke </w:t>
      </w:r>
      <w:proofErr w:type="spellStart"/>
      <w:r w:rsidRPr="009B49F6">
        <w:rPr>
          <w:lang w:eastAsia="zh-CN"/>
        </w:rPr>
        <w:t>Nsmf_EventExposure_Subscribe</w:t>
      </w:r>
      <w:proofErr w:type="spellEnd"/>
      <w:r w:rsidRPr="009B49F6">
        <w:rPr>
          <w:lang w:eastAsia="zh-CN"/>
        </w:rPr>
        <w:t xml:space="preserv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 xml:space="preserve">3GPP TS 29.508 [6] </w:t>
      </w:r>
      <w:r w:rsidRPr="009B49F6">
        <w:rPr>
          <w:lang w:eastAsia="zh-CN"/>
        </w:rPr>
        <w:t xml:space="preserve">to subscribe via the SMF to UPF information for a specific UE. </w:t>
      </w:r>
      <w:r w:rsidRPr="009B49F6">
        <w:t xml:space="preserve">The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9B49F6">
        <w:t xml:space="preserve"> and, after having received the successful response from the UPF, it responds to the NWDAF with </w:t>
      </w:r>
      <w:r w:rsidRPr="009B49F6">
        <w:rPr>
          <w:noProof/>
        </w:rPr>
        <w:t>an HTTP "201 Created" response.</w:t>
      </w:r>
    </w:p>
    <w:p w14:paraId="02D6BEA8" w14:textId="77777777" w:rsidR="00CC4062" w:rsidRDefault="00CC4062" w:rsidP="00CC4062">
      <w:pPr>
        <w:pStyle w:val="B10"/>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10</w:t>
      </w:r>
      <w:r w:rsidRPr="009B49F6">
        <w:t>a</w:t>
      </w:r>
      <w:r w:rsidRPr="009B49F6">
        <w:rPr>
          <w:lang w:eastAsia="zh-CN"/>
        </w:rPr>
        <w:t>.</w:t>
      </w:r>
      <w:r w:rsidRPr="009B49F6">
        <w:t xml:space="preserve"> The NWDAF responds to the UPF </w:t>
      </w:r>
      <w:r w:rsidRPr="009B49F6">
        <w:rPr>
          <w:noProof/>
        </w:rPr>
        <w:t>an HTTP "204 No Content" response.</w:t>
      </w:r>
    </w:p>
    <w:p w14:paraId="035CD50D" w14:textId="77777777" w:rsidR="00CC4062" w:rsidRDefault="00CC4062" w:rsidP="00CC4062">
      <w:pPr>
        <w:pStyle w:val="B10"/>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w:t>
      </w:r>
      <w:proofErr w:type="spellStart"/>
      <w:r w:rsidRPr="00EE4C9E">
        <w:rPr>
          <w:lang w:eastAsia="zh-CN"/>
        </w:rPr>
        <w:t>requeste</w:t>
      </w:r>
      <w:r>
        <w:rPr>
          <w:lang w:eastAsia="zh-CN"/>
        </w:rPr>
        <w:t>s</w:t>
      </w:r>
      <w:proofErr w:type="spellEnd"/>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B661909" w14:textId="77777777" w:rsidR="00CC4062" w:rsidRDefault="00CC4062" w:rsidP="00CC4062">
      <w:pPr>
        <w:pStyle w:val="B10"/>
        <w:rPr>
          <w:noProof/>
        </w:rPr>
      </w:pPr>
      <w:r>
        <w:rPr>
          <w:lang w:eastAsia="zh-CN"/>
        </w:rPr>
        <w:t>13a-13b.</w:t>
      </w:r>
      <w:r>
        <w:rPr>
          <w:lang w:eastAsia="zh-CN"/>
        </w:rPr>
        <w:tab/>
      </w:r>
      <w:r>
        <w:t>If step 12a and step 12b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12a</w:t>
      </w:r>
      <w:r>
        <w:rPr>
          <w:lang w:eastAsia="zh-CN"/>
        </w:rPr>
        <w:t>.</w:t>
      </w:r>
      <w:r>
        <w:t xml:space="preserve"> The NWDAF responds to the GMLC </w:t>
      </w:r>
      <w:r>
        <w:rPr>
          <w:noProof/>
        </w:rPr>
        <w:t>an HTTP "204 No Content" response.</w:t>
      </w:r>
    </w:p>
    <w:p w14:paraId="36DB396A" w14:textId="77777777" w:rsidR="00CC4062" w:rsidRDefault="00CC4062" w:rsidP="00CC4062">
      <w:pPr>
        <w:pStyle w:val="B10"/>
        <w:rPr>
          <w:lang w:eastAsia="zh-CN"/>
        </w:rPr>
      </w:pPr>
      <w:r>
        <w:rPr>
          <w:lang w:eastAsia="zh-CN"/>
        </w:rPr>
        <w:t>14a.</w:t>
      </w:r>
      <w:r>
        <w:rPr>
          <w:lang w:eastAsia="zh-CN"/>
        </w:rPr>
        <w:tab/>
      </w:r>
      <w:r>
        <w:rPr>
          <w:lang w:eastAsia="ko-KR"/>
        </w:rPr>
        <w:t xml:space="preserve">The NWDAF may collect </w:t>
      </w:r>
      <w:r>
        <w:t>Reference Signal Received Power 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r w:rsidRPr="006619B9">
        <w:rPr>
          <w:lang w:eastAsia="zh-CN"/>
        </w:rPr>
        <w:t xml:space="preserve"> </w:t>
      </w:r>
      <w:r>
        <w:rPr>
          <w:lang w:eastAsia="zh-CN"/>
        </w:rPr>
        <w:t xml:space="preserve">If the </w:t>
      </w:r>
      <w:r w:rsidRPr="006A41FB">
        <w:rPr>
          <w:lang w:eastAsia="zh-CN"/>
        </w:rPr>
        <w:t xml:space="preserve">NWDAF maps </w:t>
      </w:r>
      <w:r>
        <w:rPr>
          <w:lang w:eastAsia="zh-CN"/>
        </w:rPr>
        <w:t xml:space="preserve">the </w:t>
      </w:r>
      <w:r w:rsidRPr="000A704F">
        <w:rPr>
          <w:lang w:eastAsia="zh-CN"/>
        </w:rPr>
        <w:t xml:space="preserve">provided Application ID </w:t>
      </w:r>
      <w:r>
        <w:rPr>
          <w:lang w:eastAsia="zh-CN"/>
        </w:rPr>
        <w:t>as</w:t>
      </w:r>
      <w:r w:rsidRPr="000A704F">
        <w:rPr>
          <w:lang w:eastAsia="zh-CN"/>
        </w:rPr>
        <w:t xml:space="preserve"> DASH, MTSI or VR </w:t>
      </w:r>
      <w:r>
        <w:rPr>
          <w:lang w:eastAsia="zh-CN"/>
        </w:rPr>
        <w:t>in step</w:t>
      </w:r>
      <w:r w:rsidRPr="005D2CF1">
        <w:t> </w:t>
      </w:r>
      <w:r>
        <w:rPr>
          <w:lang w:eastAsia="zh-CN"/>
        </w:rPr>
        <w:t>1a or step</w:t>
      </w:r>
      <w:r w:rsidRPr="005D2CF1">
        <w:t> </w:t>
      </w:r>
      <w:r>
        <w:rPr>
          <w:lang w:eastAsia="zh-CN"/>
        </w:rPr>
        <w:t xml:space="preserve">1b, the NWDAF may act as an </w:t>
      </w:r>
      <w:proofErr w:type="spellStart"/>
      <w:r w:rsidRPr="00904CEF">
        <w:rPr>
          <w:lang w:eastAsia="zh-CN"/>
        </w:rPr>
        <w:t>MnS</w:t>
      </w:r>
      <w:proofErr w:type="spellEnd"/>
      <w:r w:rsidRPr="00904CEF">
        <w:rPr>
          <w:lang w:eastAsia="zh-CN"/>
        </w:rPr>
        <w:t xml:space="preserve"> Consumer</w:t>
      </w:r>
      <w:r>
        <w:rPr>
          <w:lang w:eastAsia="zh-CN"/>
        </w:rPr>
        <w:t xml:space="preserve"> to collect the </w:t>
      </w:r>
      <w:proofErr w:type="spellStart"/>
      <w:r>
        <w:rPr>
          <w:lang w:eastAsia="zh-CN"/>
        </w:rPr>
        <w:t>QoE</w:t>
      </w:r>
      <w:proofErr w:type="spellEnd"/>
      <w:r>
        <w:rPr>
          <w:lang w:eastAsia="zh-CN"/>
        </w:rPr>
        <w:t xml:space="preserve"> measurements data </w:t>
      </w:r>
      <w:r>
        <w:rPr>
          <w:lang w:eastAsia="zh-CN"/>
        </w:rPr>
        <w:lastRenderedPageBreak/>
        <w:t xml:space="preserve">for all the UEs in the interested area from OAM as </w:t>
      </w:r>
      <w:r>
        <w:t xml:space="preserve">defined </w:t>
      </w:r>
      <w:r w:rsidRPr="005D2CF1">
        <w:t>in TS</w:t>
      </w:r>
      <w:r>
        <w:t> </w:t>
      </w:r>
      <w:r w:rsidRPr="005D2CF1">
        <w:t>28.</w:t>
      </w:r>
      <w:r>
        <w:t>40</w:t>
      </w:r>
      <w:r w:rsidRPr="005D2CF1">
        <w:t>4</w:t>
      </w:r>
      <w:r>
        <w:t> </w:t>
      </w:r>
      <w:r w:rsidRPr="005D2CF1">
        <w:t>[</w:t>
      </w:r>
      <w:r>
        <w:t>48</w:t>
      </w:r>
      <w:r w:rsidRPr="005D2CF1">
        <w:t>]</w:t>
      </w:r>
      <w:r>
        <w:t xml:space="preserve">, </w:t>
      </w:r>
      <w:r w:rsidRPr="005D2CF1">
        <w:t>TS</w:t>
      </w:r>
      <w:r>
        <w:t> </w:t>
      </w:r>
      <w:r w:rsidRPr="005D2CF1">
        <w:t>28.</w:t>
      </w:r>
      <w:r>
        <w:t>405 </w:t>
      </w:r>
      <w:r w:rsidRPr="005D2CF1">
        <w:t>[</w:t>
      </w:r>
      <w:r>
        <w:t>49</w:t>
      </w:r>
      <w:r w:rsidRPr="005D2CF1">
        <w:t>]</w:t>
      </w:r>
      <w:r>
        <w:t xml:space="preserve"> and</w:t>
      </w:r>
      <w:r w:rsidRPr="00E75ECA">
        <w:t xml:space="preserve"> </w:t>
      </w:r>
      <w:r w:rsidRPr="005D2CF1">
        <w:t>TS</w:t>
      </w:r>
      <w:r>
        <w:t> </w:t>
      </w:r>
      <w:r w:rsidRPr="005D2CF1">
        <w:t>28.</w:t>
      </w:r>
      <w:r>
        <w:t>406 </w:t>
      </w:r>
      <w:r w:rsidRPr="005D2CF1">
        <w:t>[</w:t>
      </w:r>
      <w:r>
        <w:t>50</w:t>
      </w:r>
      <w:r w:rsidRPr="005D2CF1">
        <w:t>].</w:t>
      </w:r>
    </w:p>
    <w:p w14:paraId="13366938" w14:textId="77777777" w:rsidR="00CC4062" w:rsidRDefault="00CC4062" w:rsidP="00CC4062">
      <w:pPr>
        <w:pStyle w:val="NO"/>
        <w:ind w:left="400" w:hanging="400"/>
      </w:pPr>
      <w:r>
        <w:t>NOTE 1:</w:t>
      </w:r>
      <w:r>
        <w:tab/>
      </w:r>
      <w:r w:rsidRPr="007929BD">
        <w:t xml:space="preserve">Care needs to be taken to avoid end to end excessive signalling for collecting the </w:t>
      </w:r>
      <w:proofErr w:type="spellStart"/>
      <w:r w:rsidRPr="007929BD">
        <w:t>QoE</w:t>
      </w:r>
      <w:proofErr w:type="spellEnd"/>
      <w:r w:rsidRPr="007929BD">
        <w:t xml:space="preserve"> measurements from the applications in the UE</w:t>
      </w:r>
      <w:r>
        <w:t>.</w:t>
      </w:r>
    </w:p>
    <w:p w14:paraId="296F5313" w14:textId="77777777" w:rsidR="00CC4062" w:rsidRDefault="00CC4062" w:rsidP="00CC4062">
      <w:pPr>
        <w:pStyle w:val="B10"/>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proofErr w:type="spellStart"/>
      <w:r>
        <w:t>ServiceExperienceIssueType</w:t>
      </w:r>
      <w:proofErr w:type="spellEnd"/>
      <w:r>
        <w:t xml:space="preserve">, </w:t>
      </w:r>
      <w:proofErr w:type="spellStart"/>
      <w:r>
        <w:t>AffectedObjects</w:t>
      </w:r>
      <w:proofErr w:type="spellEnd"/>
      <w:r>
        <w:t xml:space="preserve">, </w:t>
      </w:r>
      <w:proofErr w:type="spellStart"/>
      <w:r>
        <w:t>ServiceExperienceStatistics</w:t>
      </w:r>
      <w:proofErr w:type="spellEnd"/>
      <w:r>
        <w:t xml:space="preserve">, </w:t>
      </w:r>
      <w:proofErr w:type="spellStart"/>
      <w:r>
        <w:t>ServiceExperiencePredictions</w:t>
      </w:r>
      <w:proofErr w:type="spellEnd"/>
      <w:r>
        <w:t xml:space="preserve">, and </w:t>
      </w:r>
      <w:proofErr w:type="spellStart"/>
      <w:r>
        <w:t>StatisticsOfCellsEsState</w:t>
      </w:r>
      <w:proofErr w:type="spellEnd"/>
      <w:r>
        <w:t>.</w:t>
      </w:r>
    </w:p>
    <w:p w14:paraId="2ED2CF8D" w14:textId="77777777" w:rsidR="00CC4062" w:rsidRDefault="00CC4062" w:rsidP="00CC4062">
      <w:pPr>
        <w:pStyle w:val="B10"/>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68713148" w14:textId="77777777" w:rsidR="00CC4062" w:rsidRDefault="00CC4062" w:rsidP="00CC4062">
      <w:pPr>
        <w:pStyle w:val="B10"/>
        <w:rPr>
          <w:lang w:val="en-US" w:eastAsia="zh-CN"/>
        </w:rPr>
      </w:pPr>
      <w:r>
        <w:rPr>
          <w:lang w:val="en-US" w:eastAsia="zh-CN"/>
        </w:rPr>
        <w:t>16a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597C87EC" w14:textId="77777777" w:rsidR="00CC4062" w:rsidRDefault="00CC4062" w:rsidP="00CC4062">
      <w:pPr>
        <w:pStyle w:val="B10"/>
        <w:rPr>
          <w:lang w:val="en-US"/>
        </w:rPr>
      </w:pPr>
      <w:r>
        <w:rPr>
          <w:lang w:val="en-US" w:eastAsia="zh-CN"/>
        </w:rPr>
        <w:t>16b-16c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197750BD" w14:textId="77777777" w:rsidR="00CC4062" w:rsidRDefault="00CC4062" w:rsidP="00CC4062">
      <w:pPr>
        <w:pStyle w:val="B10"/>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1611AA2" w14:textId="77777777" w:rsidR="00CC4062" w:rsidRDefault="00CC4062" w:rsidP="00CC4062">
      <w:pPr>
        <w:pStyle w:val="B10"/>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554786A0" w14:textId="77777777" w:rsidR="00CC4062" w:rsidRDefault="00CC4062" w:rsidP="00CC4062">
      <w:pPr>
        <w:pStyle w:val="B10"/>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340496CC" w14:textId="77777777" w:rsidR="00CC4062" w:rsidRPr="00ED77B2" w:rsidRDefault="00CC4062" w:rsidP="00CC4062">
      <w:pPr>
        <w:pStyle w:val="B10"/>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2F19CE73" w14:textId="77777777" w:rsidR="00CC4062" w:rsidRDefault="00CC4062" w:rsidP="00CC4062">
      <w:pPr>
        <w:pStyle w:val="B10"/>
        <w:rPr>
          <w:noProof/>
        </w:rPr>
      </w:pPr>
      <w:r>
        <w:rPr>
          <w:lang w:eastAsia="zh-CN"/>
        </w:rPr>
        <w:t>21a-21b.</w:t>
      </w:r>
      <w:r>
        <w:rPr>
          <w:lang w:eastAsia="zh-CN"/>
        </w:rPr>
        <w:tab/>
        <w:t>The same as step</w:t>
      </w:r>
      <w:r>
        <w:t> 11a and step 11b</w:t>
      </w:r>
      <w:r>
        <w:rPr>
          <w:noProof/>
        </w:rPr>
        <w:t>.</w:t>
      </w:r>
    </w:p>
    <w:p w14:paraId="0C11F06A" w14:textId="77777777" w:rsidR="00CC4062" w:rsidRDefault="00CC4062" w:rsidP="00CC4062">
      <w:pPr>
        <w:pStyle w:val="B10"/>
        <w:rPr>
          <w:noProof/>
        </w:rPr>
      </w:pPr>
      <w:r>
        <w:rPr>
          <w:lang w:eastAsia="zh-CN"/>
        </w:rPr>
        <w:t>22a-22b.</w:t>
      </w:r>
      <w:r>
        <w:rPr>
          <w:lang w:eastAsia="zh-CN"/>
        </w:rPr>
        <w:tab/>
        <w:t>The same as step</w:t>
      </w:r>
      <w:r>
        <w:t> 13a and step 13b</w:t>
      </w:r>
      <w:r>
        <w:rPr>
          <w:noProof/>
        </w:rPr>
        <w:t>.</w:t>
      </w:r>
    </w:p>
    <w:p w14:paraId="2740D5CC" w14:textId="77777777" w:rsidR="00CC4062" w:rsidRDefault="00CC4062" w:rsidP="00CC4062">
      <w:pPr>
        <w:pStyle w:val="B10"/>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7D56AAED" w14:textId="77777777" w:rsidR="00CC4062" w:rsidRDefault="00CC4062" w:rsidP="00CC4062">
      <w:pPr>
        <w:pStyle w:val="B10"/>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00E852AB" w14:textId="77777777" w:rsidR="00CC4062" w:rsidRDefault="00CC4062" w:rsidP="00CC4062">
      <w:pPr>
        <w:pStyle w:val="NO"/>
        <w:ind w:left="400" w:hanging="400"/>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6BB8144E" w14:textId="77777777" w:rsidR="00CC4062" w:rsidRPr="0076166A" w:rsidRDefault="00CC4062" w:rsidP="00CC4062">
      <w:pPr>
        <w:pStyle w:val="NO"/>
        <w:ind w:left="400" w:hanging="400"/>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0FEFD84B" w14:textId="77777777" w:rsidR="00CC4062" w:rsidRPr="00EF279D" w:rsidRDefault="00CC4062" w:rsidP="00CC4062">
      <w:pPr>
        <w:pStyle w:val="NO"/>
        <w:ind w:left="400" w:hanging="400"/>
      </w:pPr>
      <w:r>
        <w:t>NOTE 4:</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422E97B8" w14:textId="0ADBCF99" w:rsidR="00D50A60" w:rsidRPr="002C393C" w:rsidRDefault="00D50A60" w:rsidP="00D50A60">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627CE3">
        <w:rPr>
          <w:rFonts w:eastAsia="DengXian"/>
          <w:noProof/>
          <w:color w:val="0000FF"/>
          <w:sz w:val="28"/>
          <w:szCs w:val="28"/>
          <w:lang w:eastAsia="zh-CN"/>
        </w:rPr>
        <w:t>3rd</w:t>
      </w:r>
      <w:r w:rsidRPr="008C6891">
        <w:rPr>
          <w:rFonts w:eastAsia="DengXian"/>
          <w:noProof/>
          <w:color w:val="0000FF"/>
          <w:sz w:val="28"/>
          <w:szCs w:val="28"/>
        </w:rPr>
        <w:t xml:space="preserve"> Change ***</w:t>
      </w:r>
    </w:p>
    <w:p w14:paraId="6F099655" w14:textId="3AF0B591" w:rsidR="00CC4062" w:rsidRDefault="00CC4062" w:rsidP="00CC4062">
      <w:pPr>
        <w:pStyle w:val="Heading3"/>
      </w:pPr>
      <w:bookmarkStart w:id="47" w:name="_Toc209270361"/>
      <w:r>
        <w:t>5.7.5</w:t>
      </w:r>
      <w:r>
        <w:tab/>
      </w:r>
      <w:r w:rsidRPr="005D2CF1">
        <w:t xml:space="preserve">Network Performance </w:t>
      </w:r>
      <w:r w:rsidRPr="005D2CF1">
        <w:rPr>
          <w:lang w:eastAsia="zh-CN"/>
        </w:rPr>
        <w:t>Analytics</w:t>
      </w:r>
      <w:bookmarkEnd w:id="47"/>
    </w:p>
    <w:p w14:paraId="5DD91E9B" w14:textId="77777777" w:rsidR="00CC4062" w:rsidRPr="00A717EE" w:rsidRDefault="00CC4062" w:rsidP="00CC4062">
      <w:bookmarkStart w:id="48" w:name="MCCQCTEMPBM_00000146"/>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6D781784" w14:textId="77777777" w:rsidR="00CC4062" w:rsidRPr="00006613" w:rsidRDefault="00CC4062" w:rsidP="00CC4062">
      <w:pPr>
        <w:pStyle w:val="TH"/>
        <w:rPr>
          <w:lang w:eastAsia="zh-CN"/>
        </w:rPr>
      </w:pPr>
      <w:r>
        <w:lastRenderedPageBreak/>
        <w:fldChar w:fldCharType="begin"/>
      </w:r>
      <w:r>
        <w:fldChar w:fldCharType="end"/>
      </w:r>
      <w:bookmarkEnd w:id="48"/>
      <w:r>
        <w:object w:dxaOrig="10801" w:dyaOrig="13471" w14:anchorId="2ED2FB90">
          <v:shape id="_x0000_i1027" type="#_x0000_t75" style="width:482.5pt;height:601.5pt" o:ole="">
            <v:imagedata r:id="rId15" o:title=""/>
          </v:shape>
          <o:OLEObject Type="Embed" ProgID="Visio.Drawing.15" ShapeID="_x0000_i1027" DrawAspect="Content" ObjectID="_1824313338" r:id="rId16"/>
        </w:object>
      </w:r>
    </w:p>
    <w:p w14:paraId="332B22C8" w14:textId="77777777" w:rsidR="00CC4062" w:rsidRPr="004A00A3" w:rsidRDefault="00CC4062" w:rsidP="00CC4062">
      <w:pPr>
        <w:pStyle w:val="TF"/>
      </w:pPr>
      <w:r>
        <w:t>Figure 5</w:t>
      </w:r>
      <w:r w:rsidRPr="005D2CF1">
        <w:t>.7.</w:t>
      </w:r>
      <w:r>
        <w:t>5-</w:t>
      </w:r>
      <w:r w:rsidRPr="005D2CF1">
        <w:rPr>
          <w:lang w:eastAsia="zh-CN"/>
        </w:rPr>
        <w:t>1</w:t>
      </w:r>
      <w:r w:rsidRPr="005D2CF1">
        <w:t xml:space="preserve">: </w:t>
      </w:r>
      <w:r w:rsidRPr="005D2CF1">
        <w:rPr>
          <w:lang w:eastAsia="zh-CN"/>
        </w:rPr>
        <w:t xml:space="preserve">Procedure for </w:t>
      </w:r>
      <w:r w:rsidRPr="005D2CF1">
        <w:t xml:space="preserve">Network Performance </w:t>
      </w:r>
      <w:r w:rsidRPr="005D2CF1">
        <w:rPr>
          <w:lang w:eastAsia="zh-CN"/>
        </w:rPr>
        <w:t>Analytics</w:t>
      </w:r>
    </w:p>
    <w:p w14:paraId="18E22801" w14:textId="1FC0EF68" w:rsidR="00CC4062" w:rsidRDefault="00CC4062" w:rsidP="00CC4062">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ins w:id="49" w:author="Ericsson_Maria Liang" w:date="2025-10-27T15:27:00Z">
        <w:r w:rsidR="009A5B40">
          <w:rPr>
            <w:lang w:eastAsia="zh-CN"/>
          </w:rPr>
          <w:t>,</w:t>
        </w:r>
      </w:ins>
      <w:ins w:id="50" w:author="Ericsson_Maria Liang" w:date="2025-10-27T15:23:00Z">
        <w:r w:rsidR="001F0650" w:rsidRPr="001F0650">
          <w:rPr>
            <w:lang w:eastAsia="zh-CN"/>
          </w:rPr>
          <w:t xml:space="preserve"> </w:t>
        </w:r>
        <w:r w:rsidR="001F0650" w:rsidRPr="00634E5D">
          <w:rPr>
            <w:lang w:eastAsia="zh-CN"/>
          </w:rPr>
          <w:t>the requested event is set to "</w:t>
        </w:r>
      </w:ins>
      <w:ins w:id="51" w:author="Ericsson_Maria Liang" w:date="2025-10-27T15:25:00Z">
        <w:r w:rsidR="009A5B40">
          <w:rPr>
            <w:lang w:eastAsia="zh-CN"/>
          </w:rPr>
          <w:t>NETWORK_PERFORMANCE</w:t>
        </w:r>
      </w:ins>
      <w:ins w:id="52" w:author="Ericsson_Maria Liang" w:date="2025-10-27T15:23:00Z">
        <w:r w:rsidR="001F0650" w:rsidRPr="00634E5D">
          <w:rPr>
            <w:lang w:eastAsia="zh-CN"/>
          </w:rPr>
          <w:t>" with the supported feature "</w:t>
        </w:r>
      </w:ins>
      <w:proofErr w:type="spellStart"/>
      <w:ins w:id="53" w:author="Ericsson_Maria Liang" w:date="2025-10-27T15:26:00Z">
        <w:r w:rsidR="009A5B40">
          <w:rPr>
            <w:lang w:eastAsia="zh-CN"/>
          </w:rPr>
          <w:t>NetworkPerformance</w:t>
        </w:r>
      </w:ins>
      <w:proofErr w:type="spellEnd"/>
      <w:ins w:id="54" w:author="Ericsson_Maria Liang" w:date="2025-10-27T15:23:00Z">
        <w:r w:rsidR="001F0650" w:rsidRPr="00634E5D">
          <w:rPr>
            <w:lang w:eastAsia="zh-CN"/>
          </w:rPr>
          <w:t>"</w:t>
        </w:r>
      </w:ins>
      <w:r>
        <w:rPr>
          <w:rFonts w:hint="eastAsia"/>
          <w:lang w:eastAsia="zh-CN"/>
        </w:rPr>
        <w:t>.</w:t>
      </w:r>
    </w:p>
    <w:p w14:paraId="37255D92" w14:textId="3CEF6B5C" w:rsidR="00CC4062" w:rsidRDefault="00CC4062" w:rsidP="00CC4062">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ins w:id="55" w:author="Ericsson_Maria Liang" w:date="2025-10-27T15:27:00Z">
        <w:r w:rsidR="009A5B40">
          <w:t>,</w:t>
        </w:r>
        <w:r w:rsidR="009A5B40" w:rsidRPr="009A5B40">
          <w:t xml:space="preserve"> the </w:t>
        </w:r>
        <w:r w:rsidR="009A5B40">
          <w:t>subscribed</w:t>
        </w:r>
        <w:r w:rsidR="009A5B40" w:rsidRPr="009A5B40">
          <w:t xml:space="preserve"> event is set to "NETWORK_PERFORMANCE" with the supported feature "</w:t>
        </w:r>
        <w:proofErr w:type="spellStart"/>
        <w:r w:rsidR="009A5B40" w:rsidRPr="009A5B40">
          <w:t>NetworkPerformance</w:t>
        </w:r>
        <w:proofErr w:type="spellEnd"/>
        <w:r w:rsidR="009A5B40" w:rsidRPr="009A5B40">
          <w:t>"</w:t>
        </w:r>
      </w:ins>
      <w:r>
        <w:t>.</w:t>
      </w:r>
    </w:p>
    <w:p w14:paraId="2F836E26" w14:textId="78448062" w:rsidR="00CC4062" w:rsidRPr="00041163" w:rsidRDefault="00CC4062" w:rsidP="00CC4062">
      <w:pPr>
        <w:pStyle w:val="B10"/>
        <w:rPr>
          <w:lang w:eastAsia="zh-CN"/>
        </w:rPr>
      </w:pPr>
      <w:r w:rsidRPr="00621B26">
        <w:lastRenderedPageBreak/>
        <w:t>2a</w:t>
      </w:r>
      <w:r>
        <w:rPr>
          <w:lang w:eastAsia="zh-CN"/>
        </w:rPr>
        <w:t>-2b</w:t>
      </w:r>
      <w:r w:rsidRPr="00621B26">
        <w:t>.</w:t>
      </w:r>
      <w:r w:rsidRPr="00621B26">
        <w:tab/>
        <w:t>If</w:t>
      </w:r>
      <w:r w:rsidRPr="00621B26">
        <w:rPr>
          <w:lang w:eastAsia="ko-KR"/>
        </w:rPr>
        <w:t xml:space="preserve"> the </w:t>
      </w:r>
      <w:ins w:id="56" w:author="Ericsson_Maria Liang" w:date="2025-10-27T16:06:00Z">
        <w:r w:rsidR="00770A9A" w:rsidRPr="00770A9A">
          <w:rPr>
            <w:lang w:eastAsia="ko-KR"/>
          </w:rPr>
          <w:t>subscription/request is authorized</w:t>
        </w:r>
      </w:ins>
      <w:del w:id="57" w:author="Ericsson_Maria Liang" w:date="2025-10-27T15:27:00Z">
        <w:r w:rsidRPr="00621B26" w:rsidDel="00D645B5">
          <w:rPr>
            <w:lang w:eastAsia="ko-KR"/>
          </w:rPr>
          <w:delText>event is set to "</w:delText>
        </w:r>
        <w:r w:rsidDel="00D645B5">
          <w:rPr>
            <w:lang w:eastAsia="ko-KR"/>
          </w:rPr>
          <w:delText>NETWORK_PERFORMANCE</w:delText>
        </w:r>
        <w:r w:rsidRPr="00621B26" w:rsidDel="00D645B5">
          <w:rPr>
            <w:lang w:eastAsia="ko-KR"/>
          </w:rPr>
          <w:delText>"</w:delText>
        </w:r>
      </w:del>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w:t>
      </w:r>
      <w:r>
        <w:rPr>
          <w:lang w:eastAsia="zh-CN"/>
        </w:rPr>
        <w:t>200 OK</w:t>
      </w:r>
      <w:r>
        <w:rPr>
          <w:noProof/>
        </w:rPr>
        <w:t>" response.</w:t>
      </w:r>
    </w:p>
    <w:p w14:paraId="602585EA" w14:textId="77777777" w:rsidR="00CC4062" w:rsidRDefault="00CC4062" w:rsidP="00CC4062">
      <w:pPr>
        <w:pStyle w:val="B10"/>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1A8F413F" w14:textId="77777777" w:rsidR="00CC4062" w:rsidRDefault="00CC4062" w:rsidP="00CC4062">
      <w:pPr>
        <w:pStyle w:val="B10"/>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proofErr w:type="spellStart"/>
      <w:r w:rsidRPr="008C2432">
        <w:rPr>
          <w:lang w:eastAsia="ko-KR"/>
        </w:rPr>
        <w:t>Nnrf_NFDiscovery_Request</w:t>
      </w:r>
      <w:proofErr w:type="spellEnd"/>
      <w:r w:rsidRPr="008C2432">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 xml:space="preserve">3.2.2 of 3GPP TS 29.510 [23]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04C6BC32" w14:textId="77777777" w:rsidR="00CC4062" w:rsidRDefault="00CC4062" w:rsidP="00CC4062">
      <w:pPr>
        <w:pStyle w:val="B10"/>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72E8761" w14:textId="77777777" w:rsidR="00CC4062" w:rsidRDefault="00CC4062" w:rsidP="00CC4062">
      <w:pPr>
        <w:pStyle w:val="B10"/>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F0C7D70" w14:textId="77777777" w:rsidR="00CC4062" w:rsidRDefault="00CC4062" w:rsidP="00CC4062">
      <w:pPr>
        <w:pStyle w:val="B10"/>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0D350C6E" w14:textId="77777777" w:rsidR="00CC4062" w:rsidRPr="007C690C" w:rsidRDefault="00CC4062" w:rsidP="00CC4062">
      <w:pPr>
        <w:pStyle w:val="B10"/>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472A8A2A" w14:textId="77777777" w:rsidR="00CC4062" w:rsidRPr="00194D74" w:rsidRDefault="00CC4062" w:rsidP="00CC4062">
      <w:pPr>
        <w:pStyle w:val="B10"/>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6033B8F" w14:textId="77777777" w:rsidR="00CC4062" w:rsidRPr="00C34704" w:rsidRDefault="00CC4062" w:rsidP="00CC4062">
      <w:pPr>
        <w:pStyle w:val="B10"/>
        <w:rPr>
          <w:lang w:val="en-US"/>
        </w:rPr>
      </w:pPr>
      <w:r>
        <w:rPr>
          <w:lang w:val="en-US" w:eastAsia="zh-CN"/>
        </w:rPr>
        <w:t>9b-9c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510AFAD" w14:textId="77777777" w:rsidR="00CC4062" w:rsidRDefault="00CC4062" w:rsidP="00CC4062">
      <w:pPr>
        <w:pStyle w:val="B10"/>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6C302157" w14:textId="77777777" w:rsidR="00CC4062" w:rsidRDefault="00CC4062" w:rsidP="00CC4062">
      <w:pPr>
        <w:pStyle w:val="B10"/>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0D7BE7DE" w14:textId="77777777" w:rsidR="00CC4062" w:rsidRDefault="00CC4062" w:rsidP="00CC4062">
      <w:pPr>
        <w:pStyle w:val="B10"/>
        <w:rPr>
          <w:lang w:val="en-US"/>
        </w:rPr>
      </w:pPr>
      <w:r>
        <w:t>12.</w:t>
      </w:r>
      <w:r w:rsidRPr="005D2CF1">
        <w:rPr>
          <w:lang w:eastAsia="zh-CN"/>
        </w:rPr>
        <w:tab/>
        <w:t xml:space="preserve">The </w:t>
      </w:r>
      <w:r>
        <w:rPr>
          <w:lang w:eastAsia="zh-CN"/>
        </w:rPr>
        <w:t xml:space="preserve">same as </w:t>
      </w:r>
      <w:r>
        <w:t>step 7</w:t>
      </w:r>
      <w:r>
        <w:rPr>
          <w:lang w:val="en-US"/>
        </w:rPr>
        <w:t>.</w:t>
      </w:r>
    </w:p>
    <w:p w14:paraId="657ADA6E" w14:textId="77777777" w:rsidR="00CC4062" w:rsidRDefault="00CC4062" w:rsidP="00CC4062">
      <w:pPr>
        <w:pStyle w:val="B10"/>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351AA34D" w14:textId="77777777" w:rsidR="00CC4062" w:rsidRPr="007C690C" w:rsidRDefault="00CC4062" w:rsidP="00CC4062">
      <w:pPr>
        <w:pStyle w:val="B10"/>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59F785AE" w14:textId="77777777" w:rsidR="00CC4062" w:rsidRPr="00111A31" w:rsidRDefault="00CC4062" w:rsidP="00CC4062">
      <w:pPr>
        <w:pStyle w:val="NO"/>
        <w:ind w:left="400" w:hanging="400"/>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0F35ACD5" w14:textId="7FD93A6B" w:rsidR="00D50A60" w:rsidRPr="002C393C" w:rsidRDefault="00D50A60" w:rsidP="00D50A60">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bookmarkStart w:id="58" w:name="_Hlk212469355"/>
      <w:r w:rsidRPr="008C6891">
        <w:rPr>
          <w:rFonts w:eastAsia="DengXian"/>
          <w:noProof/>
          <w:color w:val="0000FF"/>
          <w:sz w:val="28"/>
          <w:szCs w:val="28"/>
        </w:rPr>
        <w:t xml:space="preserve">*** </w:t>
      </w:r>
      <w:r w:rsidR="00627CE3">
        <w:rPr>
          <w:rFonts w:eastAsia="DengXian"/>
          <w:noProof/>
          <w:color w:val="0000FF"/>
          <w:sz w:val="28"/>
          <w:szCs w:val="28"/>
          <w:lang w:eastAsia="zh-CN"/>
        </w:rPr>
        <w:t>4</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34EEFA1C" w14:textId="77777777" w:rsidR="00CC4062" w:rsidRDefault="00CC4062" w:rsidP="00CC4062">
      <w:pPr>
        <w:pStyle w:val="Heading3"/>
      </w:pPr>
      <w:bookmarkStart w:id="59" w:name="_Toc209270362"/>
      <w:bookmarkEnd w:id="58"/>
      <w:r>
        <w:t>5.7.6</w:t>
      </w:r>
      <w:r>
        <w:tab/>
      </w:r>
      <w:r w:rsidRPr="005D2CF1">
        <w:t xml:space="preserve">UE </w:t>
      </w:r>
      <w:r>
        <w:t>M</w:t>
      </w:r>
      <w:r w:rsidRPr="005D2CF1">
        <w:t xml:space="preserve">obility </w:t>
      </w:r>
      <w:r>
        <w:t>A</w:t>
      </w:r>
      <w:r w:rsidRPr="005D2CF1">
        <w:t>nalytics</w:t>
      </w:r>
      <w:bookmarkEnd w:id="59"/>
    </w:p>
    <w:p w14:paraId="4EFDCF19" w14:textId="77777777" w:rsidR="00CC4062" w:rsidRDefault="00CC4062" w:rsidP="00CC40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79FEE47F" w14:textId="77777777" w:rsidR="00CC4062" w:rsidRDefault="00CC4062" w:rsidP="00CC4062">
      <w:pPr>
        <w:pStyle w:val="TH"/>
      </w:pPr>
      <w:r>
        <w:object w:dxaOrig="11146" w:dyaOrig="16066" w14:anchorId="5A2ABF05">
          <v:shape id="_x0000_i1028" type="#_x0000_t75" style="width:482pt;height:694pt" o:ole="">
            <v:imagedata r:id="rId17" o:title=""/>
          </v:shape>
          <o:OLEObject Type="Embed" ProgID="Visio.Drawing.15" ShapeID="_x0000_i1028" DrawAspect="Content" ObjectID="_1824313339" r:id="rId18"/>
        </w:object>
      </w:r>
    </w:p>
    <w:p w14:paraId="4290C3FD" w14:textId="77777777" w:rsidR="00CC4062" w:rsidRPr="005D2CF1" w:rsidRDefault="00CC4062" w:rsidP="00CC4062">
      <w:pPr>
        <w:pStyle w:val="TF"/>
      </w:pPr>
      <w:r>
        <w:lastRenderedPageBreak/>
        <w:t>Figure 5</w:t>
      </w:r>
      <w:r w:rsidRPr="005D2CF1">
        <w:t>.7.</w:t>
      </w:r>
      <w:r>
        <w:t>6-</w:t>
      </w:r>
      <w:r w:rsidRPr="005D2CF1">
        <w:rPr>
          <w:lang w:eastAsia="zh-CN"/>
        </w:rPr>
        <w:t>1</w:t>
      </w:r>
      <w:r w:rsidRPr="005D2CF1">
        <w:t xml:space="preserve">: </w:t>
      </w:r>
      <w:r w:rsidRPr="005D2CF1">
        <w:rPr>
          <w:lang w:eastAsia="zh-CN"/>
        </w:rPr>
        <w:t xml:space="preserve">Procedure for </w:t>
      </w:r>
      <w:r w:rsidRPr="005D2CF1">
        <w:t xml:space="preserve">UE </w:t>
      </w:r>
      <w:r>
        <w:rPr>
          <w:lang w:eastAsia="zh-CN"/>
        </w:rPr>
        <w:t>Mobility</w:t>
      </w:r>
      <w:r w:rsidRPr="005D2CF1">
        <w:t xml:space="preserve"> analytics</w:t>
      </w:r>
    </w:p>
    <w:p w14:paraId="46BB9175" w14:textId="7C6ABBAA" w:rsidR="00CC4062" w:rsidRDefault="00CC4062" w:rsidP="00CC4062">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UE mobility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ins w:id="60" w:author="Ericsson_Maria Liang" w:date="2025-10-27T15:28:00Z">
        <w:r w:rsidR="003D54E8">
          <w:rPr>
            <w:lang w:eastAsia="zh-CN"/>
          </w:rPr>
          <w:t>,</w:t>
        </w:r>
      </w:ins>
      <w:ins w:id="61" w:author="Ericsson_Maria Liang" w:date="2025-10-27T15:27:00Z">
        <w:r w:rsidR="003D54E8" w:rsidRPr="003D54E8">
          <w:t xml:space="preserve"> </w:t>
        </w:r>
        <w:r w:rsidR="003D54E8" w:rsidRPr="003D54E8">
          <w:rPr>
            <w:lang w:eastAsia="zh-CN"/>
          </w:rPr>
          <w:t>the requested event is set to "</w:t>
        </w:r>
      </w:ins>
      <w:ins w:id="62" w:author="Ericsson_Maria Liang" w:date="2025-10-27T15:28:00Z">
        <w:r w:rsidR="003D54E8" w:rsidRPr="003D54E8">
          <w:rPr>
            <w:lang w:eastAsia="zh-CN"/>
          </w:rPr>
          <w:t>UE_MOBILITY</w:t>
        </w:r>
      </w:ins>
      <w:ins w:id="63" w:author="Ericsson_Maria Liang" w:date="2025-10-27T15:27:00Z">
        <w:r w:rsidR="003D54E8" w:rsidRPr="003D54E8">
          <w:rPr>
            <w:lang w:eastAsia="zh-CN"/>
          </w:rPr>
          <w:t>" with the supported feature "</w:t>
        </w:r>
      </w:ins>
      <w:proofErr w:type="spellStart"/>
      <w:ins w:id="64" w:author="Ericsson_Maria Liang" w:date="2025-10-27T15:28:00Z">
        <w:r w:rsidR="003D54E8">
          <w:rPr>
            <w:lang w:eastAsia="zh-CN"/>
          </w:rPr>
          <w:t>UeMobility</w:t>
        </w:r>
      </w:ins>
      <w:proofErr w:type="spellEnd"/>
      <w:ins w:id="65" w:author="Ericsson_Maria Liang" w:date="2025-10-27T15:27:00Z">
        <w:r w:rsidR="003D54E8" w:rsidRPr="003D54E8">
          <w:rPr>
            <w:lang w:eastAsia="zh-CN"/>
          </w:rPr>
          <w:t>"</w:t>
        </w:r>
      </w:ins>
      <w:r>
        <w:rPr>
          <w:rFonts w:hint="eastAsia"/>
          <w:lang w:eastAsia="zh-CN"/>
        </w:rPr>
        <w:t>.</w:t>
      </w:r>
    </w:p>
    <w:p w14:paraId="24C81976" w14:textId="4DD56BD0" w:rsidR="00CC4062" w:rsidRDefault="00CC4062" w:rsidP="00CC4062">
      <w:pPr>
        <w:pStyle w:val="B10"/>
      </w:pPr>
      <w:r>
        <w:rPr>
          <w:lang w:eastAsia="zh-CN"/>
        </w:rPr>
        <w:t>1b-1c.</w:t>
      </w:r>
      <w:r>
        <w:rPr>
          <w:lang w:eastAsia="zh-CN"/>
        </w:rPr>
        <w:tab/>
      </w:r>
      <w:proofErr w:type="gramStart"/>
      <w:r>
        <w:rPr>
          <w:lang w:eastAsia="zh-CN"/>
        </w:rPr>
        <w:t>In order to</w:t>
      </w:r>
      <w:proofErr w:type="gramEnd"/>
      <w:r>
        <w:rPr>
          <w:lang w:eastAsia="zh-CN"/>
        </w:rPr>
        <w:t xml:space="preserve"> obtain the UE mobility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ins w:id="66" w:author="Ericsson_Maria Liang" w:date="2025-10-27T15:28:00Z">
        <w:r w:rsidR="003D54E8">
          <w:t>,</w:t>
        </w:r>
        <w:r w:rsidR="003D54E8" w:rsidRPr="003D54E8">
          <w:t xml:space="preserve"> the </w:t>
        </w:r>
      </w:ins>
      <w:ins w:id="67" w:author="Ericsson_Maria Liang" w:date="2025-10-27T15:29:00Z">
        <w:r w:rsidR="003D54E8">
          <w:t>subscribed</w:t>
        </w:r>
      </w:ins>
      <w:ins w:id="68" w:author="Ericsson_Maria Liang" w:date="2025-10-27T15:28:00Z">
        <w:r w:rsidR="003D54E8" w:rsidRPr="003D54E8">
          <w:t xml:space="preserve"> event is set to "UE_MOBILITY" with the supported feature "</w:t>
        </w:r>
        <w:proofErr w:type="spellStart"/>
        <w:r w:rsidR="003D54E8" w:rsidRPr="003D54E8">
          <w:t>UeMobility</w:t>
        </w:r>
        <w:proofErr w:type="spellEnd"/>
        <w:r w:rsidR="003D54E8" w:rsidRPr="003D54E8">
          <w:t>"</w:t>
        </w:r>
      </w:ins>
      <w:r>
        <w:t>.</w:t>
      </w:r>
    </w:p>
    <w:p w14:paraId="2B85832F" w14:textId="4B57F9D1" w:rsidR="00CC4062" w:rsidRDefault="00CC4062" w:rsidP="00CC4062">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3C066835" w14:textId="77777777" w:rsidR="00CC4062" w:rsidRPr="005D2CF1" w:rsidRDefault="00CC4062" w:rsidP="00CC4062">
      <w:pPr>
        <w:pStyle w:val="B10"/>
        <w:rPr>
          <w:lang w:eastAsia="zh-CN"/>
        </w:rPr>
      </w:pPr>
      <w:r>
        <w:t>3a-3b.</w:t>
      </w:r>
      <w:r>
        <w:tab/>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[18]</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5CD893B1" w14:textId="77777777" w:rsidR="00CC4062" w:rsidRDefault="00CC4062" w:rsidP="00CC4062">
      <w:pPr>
        <w:pStyle w:val="B10"/>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7BA6D05A" w14:textId="77777777" w:rsidR="00CC4062" w:rsidRPr="00D92EED" w:rsidRDefault="00CC4062" w:rsidP="00CC4062">
      <w:pPr>
        <w:pStyle w:val="B10"/>
        <w:rPr>
          <w:lang w:val="en-US" w:eastAsia="zh-CN"/>
        </w:rPr>
      </w:pPr>
      <w:r>
        <w:t>5a-5b.</w:t>
      </w:r>
      <w:r w:rsidRPr="005D2CF1">
        <w:rPr>
          <w:lang w:eastAsia="zh-CN"/>
        </w:rPr>
        <w:tab/>
      </w:r>
      <w:r>
        <w:t>If step 4a and step 4b</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499411D8" w14:textId="77777777" w:rsidR="00CC4062" w:rsidRPr="005D2CF1" w:rsidRDefault="00CC4062" w:rsidP="00CC4062">
      <w:pPr>
        <w:pStyle w:val="B10"/>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507D5CC4" w14:textId="77777777" w:rsidR="00CC4062" w:rsidRPr="007E0401" w:rsidRDefault="00CC4062" w:rsidP="00CC4062">
      <w:pPr>
        <w:pStyle w:val="B10"/>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745CA81D" w14:textId="77777777" w:rsidR="00CC4062" w:rsidRDefault="00CC4062" w:rsidP="00CC4062">
      <w:pPr>
        <w:pStyle w:val="B10"/>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proofErr w:type="spellStart"/>
      <w:r w:rsidRPr="005E17A2">
        <w:rPr>
          <w:lang w:eastAsia="zh-CN"/>
        </w:rPr>
        <w:t>reportStreamData</w:t>
      </w:r>
      <w:proofErr w:type="spellEnd"/>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[19]</w:t>
      </w:r>
      <w:r>
        <w:rPr>
          <w:noProof/>
        </w:rPr>
        <w:t>.</w:t>
      </w:r>
    </w:p>
    <w:p w14:paraId="21AA435E" w14:textId="77777777" w:rsidR="00CC4062" w:rsidRDefault="00CC4062" w:rsidP="00CC4062">
      <w:pPr>
        <w:pStyle w:val="B10"/>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[19] or invoke </w:t>
      </w:r>
      <w:r>
        <w:rPr>
          <w:lang w:eastAsia="zh-CN"/>
        </w:rPr>
        <w:t>"</w:t>
      </w:r>
      <w:r w:rsidRPr="005E17A2">
        <w:rPr>
          <w:lang w:eastAsia="zh-CN"/>
        </w:rPr>
        <w:t xml:space="preserve">File data reporting service </w:t>
      </w:r>
      <w:proofErr w:type="spellStart"/>
      <w:r w:rsidRPr="005E17A2">
        <w:rPr>
          <w:lang w:eastAsia="zh-CN"/>
        </w:rPr>
        <w:t>listAvailableFiles</w:t>
      </w:r>
      <w:proofErr w:type="spellEnd"/>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[19]</w:t>
      </w:r>
      <w:r>
        <w:rPr>
          <w:noProof/>
        </w:rPr>
        <w:t>.</w:t>
      </w:r>
    </w:p>
    <w:p w14:paraId="1BE7371B" w14:textId="77777777" w:rsidR="00CC4062" w:rsidRPr="00DD25D4" w:rsidRDefault="00CC4062" w:rsidP="00CC4062">
      <w:pPr>
        <w:pStyle w:val="B10"/>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1039C501" w14:textId="77777777" w:rsidR="00CC4062" w:rsidRPr="00194D74" w:rsidRDefault="00CC4062" w:rsidP="00CC4062">
      <w:pPr>
        <w:pStyle w:val="B10"/>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134761B3" w14:textId="77777777" w:rsidR="00CC4062" w:rsidRDefault="00CC4062" w:rsidP="00CC4062">
      <w:pPr>
        <w:pStyle w:val="B10"/>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347BDB8E" w14:textId="77777777" w:rsidR="00CC4062" w:rsidRDefault="00CC4062" w:rsidP="00CC4062">
      <w:pPr>
        <w:pStyle w:val="B10"/>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0EA2B406" w14:textId="77777777" w:rsidR="00CC4062" w:rsidRDefault="00CC4062" w:rsidP="00CC4062">
      <w:pPr>
        <w:pStyle w:val="B10"/>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12E11111" w14:textId="77777777" w:rsidR="00CC4062" w:rsidRDefault="00CC4062" w:rsidP="00CC4062">
      <w:pPr>
        <w:pStyle w:val="B10"/>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5F586635" w14:textId="77777777" w:rsidR="00CC4062" w:rsidRDefault="00CC4062" w:rsidP="00CC4062">
      <w:pPr>
        <w:pStyle w:val="B10"/>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5D55DF76" w14:textId="77777777" w:rsidR="00CC4062" w:rsidRDefault="00CC4062" w:rsidP="00CC4062">
      <w:pPr>
        <w:pStyle w:val="B10"/>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426A9466" w14:textId="77777777" w:rsidR="00CC4062" w:rsidRDefault="00CC4062" w:rsidP="00CC4062">
      <w:pPr>
        <w:pStyle w:val="B1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0DCBE16D" w14:textId="77777777" w:rsidR="00CC4062" w:rsidRDefault="00CC4062" w:rsidP="00CC4062">
      <w:pPr>
        <w:pStyle w:val="NO"/>
        <w:ind w:left="400" w:hanging="400"/>
      </w:pPr>
      <w:r>
        <w:t>NOTE 1:</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6193DA4D" w14:textId="77777777" w:rsidR="00CC4062" w:rsidRDefault="00CC4062" w:rsidP="00CC4062">
      <w:pPr>
        <w:pStyle w:val="NO"/>
        <w:ind w:left="400" w:hanging="400"/>
      </w:pPr>
      <w:r>
        <w:t>NOTE 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002AB5A9" w14:textId="77777777" w:rsidR="00CC4062" w:rsidRPr="00D26F3E" w:rsidRDefault="00CC4062" w:rsidP="00CC4062">
      <w:pPr>
        <w:pStyle w:val="NO"/>
        <w:ind w:left="400" w:hanging="400"/>
      </w:pPr>
      <w:r>
        <w:t>NOTE 3:</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A2D610F" w14:textId="0AFA1BEE" w:rsidR="00CC4062" w:rsidRPr="002C393C" w:rsidRDefault="00CC4062" w:rsidP="00CC4062">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627CE3">
        <w:rPr>
          <w:rFonts w:eastAsia="DengXian"/>
          <w:noProof/>
          <w:color w:val="0000FF"/>
          <w:sz w:val="28"/>
          <w:szCs w:val="28"/>
          <w:lang w:eastAsia="zh-CN"/>
        </w:rPr>
        <w:t>5</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19BB3543" w14:textId="77777777" w:rsidR="00314569" w:rsidRDefault="00314569" w:rsidP="00314569">
      <w:pPr>
        <w:pStyle w:val="Heading3"/>
      </w:pPr>
      <w:bookmarkStart w:id="69" w:name="_Toc209270363"/>
      <w:r>
        <w:lastRenderedPageBreak/>
        <w:t>5.7.7</w:t>
      </w:r>
      <w:r>
        <w:tab/>
      </w:r>
      <w:r w:rsidRPr="005D2CF1">
        <w:rPr>
          <w:lang w:eastAsia="zh-CN"/>
        </w:rPr>
        <w:t>UE Communication Analytics</w:t>
      </w:r>
      <w:bookmarkEnd w:id="69"/>
    </w:p>
    <w:p w14:paraId="3DF70B41" w14:textId="77777777" w:rsidR="00314569" w:rsidRPr="00F70621" w:rsidRDefault="00314569" w:rsidP="00314569">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w:t>
      </w:r>
      <w:r>
        <w:t>obtain</w:t>
      </w:r>
      <w:r w:rsidRPr="00F70621">
        <w:t xml:space="preserve"> analytics via the NEF as </w:t>
      </w:r>
      <w:r w:rsidRPr="00F70621">
        <w:rPr>
          <w:lang w:val="en-US"/>
        </w:rPr>
        <w:t>described</w:t>
      </w:r>
      <w:r w:rsidRPr="00F70621">
        <w:t xml:space="preserve"> in</w:t>
      </w:r>
      <w:r w:rsidRPr="00F70621">
        <w:rPr>
          <w:lang w:val="en-US"/>
        </w:rPr>
        <w:t xml:space="preserve"> </w:t>
      </w:r>
      <w:r>
        <w:rPr>
          <w:lang w:val="en-US"/>
        </w:rPr>
        <w:t>clause </w:t>
      </w:r>
      <w:r>
        <w:t>5.2.2.2 and</w:t>
      </w:r>
      <w:r w:rsidRPr="00F70621">
        <w:rPr>
          <w:lang w:val="en-US"/>
        </w:rPr>
        <w:t xml:space="preserve"> clause</w:t>
      </w:r>
      <w:r w:rsidRPr="00F70621">
        <w:t> 5.2.3.2.</w:t>
      </w:r>
    </w:p>
    <w:p w14:paraId="49779421" w14:textId="77777777" w:rsidR="00314569" w:rsidRPr="00F70621" w:rsidRDefault="00314569" w:rsidP="00314569">
      <w:pPr>
        <w:pStyle w:val="TH"/>
      </w:pPr>
      <w:r w:rsidRPr="00F70621">
        <w:object w:dxaOrig="14820" w:dyaOrig="19561" w14:anchorId="11E1AD1F">
          <v:shape id="_x0000_i1029" type="#_x0000_t75" style="width:584.5pt;height:772.5pt" o:ole="">
            <v:imagedata r:id="rId19" o:title=""/>
          </v:shape>
          <o:OLEObject Type="Embed" ProgID="Visio.Drawing.15" ShapeID="_x0000_i1029" DrawAspect="Content" ObjectID="_1824313340" r:id="rId20"/>
        </w:object>
      </w:r>
    </w:p>
    <w:p w14:paraId="0B7A95D3" w14:textId="77777777" w:rsidR="00314569" w:rsidRPr="00F70621" w:rsidRDefault="00314569" w:rsidP="00314569">
      <w:pPr>
        <w:pStyle w:val="TF"/>
      </w:pPr>
      <w:r w:rsidRPr="00F70621">
        <w:t>Figure 5.7.7-1: Procedure for UE Communication analytics</w:t>
      </w:r>
    </w:p>
    <w:p w14:paraId="78D27F57" w14:textId="1A993FC3" w:rsidR="00314569" w:rsidRDefault="00314569" w:rsidP="0031456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UE communication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ins w:id="70" w:author="Ericsson_Maria Liang" w:date="2025-10-27T15:29:00Z">
        <w:r w:rsidR="006238B9">
          <w:rPr>
            <w:lang w:eastAsia="zh-CN"/>
          </w:rPr>
          <w:t>,</w:t>
        </w:r>
        <w:r w:rsidR="006238B9" w:rsidRPr="006238B9">
          <w:rPr>
            <w:lang w:eastAsia="zh-CN"/>
          </w:rPr>
          <w:t xml:space="preserve"> the requested event is set to "UE_</w:t>
        </w:r>
      </w:ins>
      <w:ins w:id="71" w:author="Ericsson_Maria Liang" w:date="2025-10-27T15:30:00Z">
        <w:r w:rsidR="006238B9">
          <w:rPr>
            <w:lang w:eastAsia="zh-CN"/>
          </w:rPr>
          <w:t>COMMUNICATION</w:t>
        </w:r>
      </w:ins>
      <w:ins w:id="72" w:author="Ericsson_Maria Liang" w:date="2025-10-27T15:29:00Z">
        <w:r w:rsidR="006238B9" w:rsidRPr="006238B9">
          <w:rPr>
            <w:lang w:eastAsia="zh-CN"/>
          </w:rPr>
          <w:t>" with the supported feature "</w:t>
        </w:r>
        <w:proofErr w:type="spellStart"/>
        <w:r w:rsidR="006238B9" w:rsidRPr="006238B9">
          <w:rPr>
            <w:lang w:eastAsia="zh-CN"/>
          </w:rPr>
          <w:t>Ue</w:t>
        </w:r>
      </w:ins>
      <w:ins w:id="73" w:author="Ericsson_Maria Liang" w:date="2025-10-27T15:30:00Z">
        <w:r w:rsidR="006238B9">
          <w:rPr>
            <w:lang w:eastAsia="zh-CN"/>
          </w:rPr>
          <w:t>Communication</w:t>
        </w:r>
      </w:ins>
      <w:proofErr w:type="spellEnd"/>
      <w:ins w:id="74" w:author="Ericsson_Maria Liang" w:date="2025-10-27T15:29:00Z">
        <w:r w:rsidR="006238B9" w:rsidRPr="006238B9">
          <w:rPr>
            <w:lang w:eastAsia="zh-CN"/>
          </w:rPr>
          <w:t>"</w:t>
        </w:r>
      </w:ins>
      <w:r>
        <w:rPr>
          <w:rFonts w:hint="eastAsia"/>
          <w:lang w:eastAsia="zh-CN"/>
        </w:rPr>
        <w:t>.</w:t>
      </w:r>
    </w:p>
    <w:p w14:paraId="3E6C1595" w14:textId="0282536F" w:rsidR="00314569" w:rsidRDefault="00314569" w:rsidP="00314569">
      <w:pPr>
        <w:pStyle w:val="B10"/>
      </w:pPr>
      <w:r>
        <w:rPr>
          <w:lang w:eastAsia="zh-CN"/>
        </w:rPr>
        <w:t>1b-1c.</w:t>
      </w:r>
      <w:r>
        <w:rPr>
          <w:lang w:eastAsia="zh-CN"/>
        </w:rPr>
        <w:tab/>
      </w:r>
      <w:proofErr w:type="gramStart"/>
      <w:r>
        <w:rPr>
          <w:lang w:eastAsia="zh-CN"/>
        </w:rPr>
        <w:t>In order to</w:t>
      </w:r>
      <w:proofErr w:type="gramEnd"/>
      <w:r>
        <w:rPr>
          <w:lang w:eastAsia="zh-CN"/>
        </w:rPr>
        <w:t xml:space="preserve"> obtain the UE communication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ins w:id="75" w:author="Ericsson_Maria Liang" w:date="2025-10-27T15:30:00Z">
        <w:r w:rsidR="006238B9" w:rsidRPr="006238B9">
          <w:t xml:space="preserve">, the </w:t>
        </w:r>
        <w:r w:rsidR="006238B9">
          <w:t>subscribed</w:t>
        </w:r>
        <w:r w:rsidR="006238B9" w:rsidRPr="006238B9">
          <w:t xml:space="preserve"> event is set to "UE_COMMUNICATION" with the supported feature "</w:t>
        </w:r>
        <w:proofErr w:type="spellStart"/>
        <w:r w:rsidR="006238B9" w:rsidRPr="006238B9">
          <w:t>UeCommunication</w:t>
        </w:r>
        <w:proofErr w:type="spellEnd"/>
        <w:r w:rsidR="006238B9" w:rsidRPr="006238B9">
          <w:t>"</w:t>
        </w:r>
      </w:ins>
      <w:r>
        <w:t>.</w:t>
      </w:r>
    </w:p>
    <w:p w14:paraId="5384BB09" w14:textId="3D7281CA" w:rsidR="00314569" w:rsidRDefault="00314569" w:rsidP="00314569">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608342B" w14:textId="77777777" w:rsidR="00314569" w:rsidRDefault="00314569" w:rsidP="00314569">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3C61EAE" w14:textId="77777777" w:rsidR="00314569" w:rsidRPr="00090FE0" w:rsidRDefault="00314569" w:rsidP="00314569">
      <w:pPr>
        <w:pStyle w:val="B10"/>
        <w:rPr>
          <w:lang w:eastAsia="zh-CN"/>
        </w:rPr>
      </w:pPr>
      <w:bookmarkStart w:id="76" w:name="_Hlk148056865"/>
      <w:r w:rsidRPr="00090FE0">
        <w:t>4a-4b.</w:t>
      </w:r>
      <w:r w:rsidRPr="00090FE0">
        <w:tab/>
        <w:t>T</w:t>
      </w:r>
      <w:r w:rsidRPr="00090FE0">
        <w:rPr>
          <w:lang w:eastAsia="zh-CN"/>
        </w:rPr>
        <w:t xml:space="preserve">he NWDAF may invoke </w:t>
      </w:r>
      <w:proofErr w:type="spellStart"/>
      <w:r w:rsidRPr="00090FE0">
        <w:rPr>
          <w:lang w:eastAsia="zh-CN"/>
        </w:rPr>
        <w:t>Nsmf_EventExposure_Subscribe</w:t>
      </w:r>
      <w:proofErr w:type="spellEnd"/>
      <w:r w:rsidRPr="00090FE0">
        <w:rPr>
          <w:lang w:eastAsia="zh-CN"/>
        </w:rPr>
        <w:t xml:space="preserv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0293B083" w14:textId="77777777" w:rsidR="00314569" w:rsidRPr="00262FA8" w:rsidRDefault="00314569" w:rsidP="00314569">
      <w:pPr>
        <w:pStyle w:val="B10"/>
        <w:rPr>
          <w:lang w:eastAsia="zh-CN"/>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76"/>
    <w:p w14:paraId="76E74703" w14:textId="77777777" w:rsidR="00314569" w:rsidRPr="00F70621" w:rsidRDefault="00314569" w:rsidP="00314569">
      <w:pPr>
        <w:pStyle w:val="B10"/>
        <w:rPr>
          <w:lang w:eastAsia="zh-CN"/>
        </w:rPr>
      </w:pPr>
      <w:r>
        <w:t>6</w:t>
      </w:r>
      <w:r w:rsidRPr="00F70621">
        <w:t>a-</w:t>
      </w:r>
      <w:r>
        <w:t>6</w:t>
      </w:r>
      <w:r w:rsidRPr="00F70621">
        <w:t>b.</w:t>
      </w:r>
      <w:r w:rsidRPr="00F70621">
        <w:tab/>
        <w:t>T</w:t>
      </w:r>
      <w:r w:rsidRPr="00F70621">
        <w:rPr>
          <w:lang w:eastAsia="zh-CN"/>
        </w:rPr>
        <w:t xml:space="preserve">he NWDAF may invoke </w:t>
      </w:r>
      <w:proofErr w:type="spellStart"/>
      <w:r w:rsidRPr="00F70621">
        <w:rPr>
          <w:lang w:eastAsia="zh-CN"/>
        </w:rPr>
        <w:t>Nsmf_EventExposure_Subscribe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w:t>
      </w:r>
      <w:proofErr w:type="spellStart"/>
      <w:r>
        <w:t>Nupf_EventExposure_Subscribe</w:t>
      </w:r>
      <w:proofErr w:type="spellEnd"/>
      <w:r>
        <w:t xml:space="preserv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219C2B7D" w14:textId="77777777" w:rsidR="00314569" w:rsidRPr="00F70621" w:rsidRDefault="00314569" w:rsidP="00314569">
      <w:pPr>
        <w:pStyle w:val="B10"/>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 xml:space="preserve">F may invoke </w:t>
      </w:r>
      <w:proofErr w:type="spellStart"/>
      <w:r w:rsidRPr="00F70621">
        <w:rPr>
          <w:lang w:eastAsia="zh-CN"/>
        </w:rPr>
        <w:t>N</w:t>
      </w:r>
      <w:r>
        <w:rPr>
          <w:lang w:eastAsia="zh-CN"/>
        </w:rPr>
        <w:t>up</w:t>
      </w:r>
      <w:r w:rsidRPr="00F70621">
        <w:rPr>
          <w:lang w:eastAsia="zh-CN"/>
        </w:rPr>
        <w:t>f_EventExposure_Notify</w:t>
      </w:r>
      <w:proofErr w:type="spellEnd"/>
      <w:r w:rsidRPr="00F70621">
        <w:rPr>
          <w:lang w:eastAsia="zh-CN"/>
        </w:rPr>
        <w:t xml:space="preserve">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7F3D2C74" w14:textId="77777777" w:rsidR="00314569" w:rsidRPr="00F70621" w:rsidRDefault="00314569" w:rsidP="00314569">
      <w:pPr>
        <w:pStyle w:val="B10"/>
        <w:rPr>
          <w:lang w:eastAsia="zh-CN"/>
        </w:rPr>
      </w:pPr>
      <w:r>
        <w:t>8</w:t>
      </w:r>
      <w:r w:rsidRPr="00F70621">
        <w:t>a-</w:t>
      </w:r>
      <w:r>
        <w:t>8</w:t>
      </w:r>
      <w:r w:rsidRPr="00F70621">
        <w:t>b.</w:t>
      </w:r>
      <w:r w:rsidRPr="00F70621">
        <w:rPr>
          <w:lang w:eastAsia="zh-CN"/>
        </w:rPr>
        <w:tab/>
        <w:t xml:space="preserve">If the AF is trusted, the NWDAF may invoke </w:t>
      </w:r>
      <w:proofErr w:type="spellStart"/>
      <w:r w:rsidRPr="00F70621">
        <w:rPr>
          <w:lang w:eastAsia="zh-CN"/>
        </w:rPr>
        <w:t>Naf_EventExposure_Subscribe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68DF5A5F" w14:textId="77777777" w:rsidR="00314569" w:rsidRPr="00F70621" w:rsidRDefault="00314569" w:rsidP="00314569">
      <w:pPr>
        <w:pStyle w:val="B10"/>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w:t>
      </w:r>
      <w:proofErr w:type="spellStart"/>
      <w:r w:rsidRPr="00F70621">
        <w:rPr>
          <w:lang w:eastAsia="zh-CN"/>
        </w:rPr>
        <w:t>Naf_EventExposure_Notify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5B9ACEA5" w14:textId="77777777" w:rsidR="00314569" w:rsidRPr="00F70621" w:rsidRDefault="00314569" w:rsidP="00314569">
      <w:pPr>
        <w:pStyle w:val="B10"/>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 xml:space="preserve">the AF is untrusted, the NWDAF may invoke </w:t>
      </w:r>
      <w:proofErr w:type="spellStart"/>
      <w:r w:rsidRPr="00F70621">
        <w:rPr>
          <w:lang w:eastAsia="zh-CN"/>
        </w:rPr>
        <w:t>Nnef_EventExposure_Subscribe</w:t>
      </w:r>
      <w:proofErr w:type="spellEnd"/>
      <w:r w:rsidRPr="00F70621">
        <w:rPr>
          <w:lang w:eastAsia="zh-CN"/>
        </w:rPr>
        <w:t xml:space="preserv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w:t>
      </w:r>
      <w:proofErr w:type="spellStart"/>
      <w:r w:rsidRPr="00F70621">
        <w:rPr>
          <w:lang w:eastAsia="zh-CN"/>
        </w:rPr>
        <w:t>Naf_EventExposure_Subscribe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5CF66B81" w14:textId="77777777" w:rsidR="00314569" w:rsidRPr="00F70621" w:rsidRDefault="00314569" w:rsidP="00314569">
      <w:pPr>
        <w:pStyle w:val="B10"/>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w:t>
      </w:r>
      <w:proofErr w:type="spellStart"/>
      <w:r w:rsidRPr="00F70621">
        <w:rPr>
          <w:lang w:eastAsia="zh-CN"/>
        </w:rPr>
        <w:t>Naf_EventExposure_Notify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8b and the NEF invo</w:t>
      </w:r>
      <w:r w:rsidRPr="00F70621">
        <w:rPr>
          <w:lang w:eastAsia="zh-CN"/>
        </w:rPr>
        <w:t xml:space="preserve">kes </w:t>
      </w:r>
      <w:proofErr w:type="spellStart"/>
      <w:r w:rsidRPr="00F70621">
        <w:rPr>
          <w:lang w:eastAsia="zh-CN"/>
        </w:rPr>
        <w:t>Nnef_EventExposure_Notify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 xml:space="preserve">step 8a. The NWDAF responds to the NEF </w:t>
      </w:r>
      <w:r w:rsidRPr="00F70621">
        <w:rPr>
          <w:noProof/>
        </w:rPr>
        <w:t>an HTTP "204 No Content" response and then the NEF responds to the AF an HTTP "204 No Content" response.</w:t>
      </w:r>
    </w:p>
    <w:p w14:paraId="74870C5A" w14:textId="77777777" w:rsidR="00314569" w:rsidRPr="00F70621" w:rsidRDefault="00314569" w:rsidP="00314569">
      <w:pPr>
        <w:pStyle w:val="B10"/>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7BF1C663" w14:textId="77777777" w:rsidR="00314569" w:rsidRPr="00F70621" w:rsidRDefault="00314569" w:rsidP="00314569">
      <w:pPr>
        <w:pStyle w:val="B10"/>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proofErr w:type="spellStart"/>
      <w:r w:rsidRPr="00F70621">
        <w:t>Nnwdaf_AnalyticsInfo_Request</w:t>
      </w:r>
      <w:proofErr w:type="spellEnd"/>
      <w:r w:rsidRPr="00F70621">
        <w:t xml:space="preserve"> service operation</w:t>
      </w:r>
      <w:r w:rsidRPr="00F70621">
        <w:rPr>
          <w:lang w:val="en-US"/>
        </w:rPr>
        <w:t xml:space="preserve"> as described in clause</w:t>
      </w:r>
      <w:r w:rsidRPr="00F70621">
        <w:t> 5.2.3.1</w:t>
      </w:r>
      <w:r w:rsidRPr="00F70621">
        <w:rPr>
          <w:noProof/>
        </w:rPr>
        <w:t>.</w:t>
      </w:r>
    </w:p>
    <w:p w14:paraId="0554C12D" w14:textId="77777777" w:rsidR="00314569" w:rsidRPr="00F70621" w:rsidRDefault="00314569" w:rsidP="00314569">
      <w:pPr>
        <w:pStyle w:val="B10"/>
        <w:rPr>
          <w:lang w:val="en-US"/>
        </w:rPr>
      </w:pPr>
      <w:r w:rsidRPr="00F70621">
        <w:rPr>
          <w:lang w:val="en-US" w:eastAsia="zh-CN"/>
        </w:rPr>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w:t>
      </w:r>
      <w:proofErr w:type="spellStart"/>
      <w:r w:rsidRPr="00F70621">
        <w:rPr>
          <w:lang w:eastAsia="zh-CN"/>
        </w:rPr>
        <w:t>Nnwdaf_EventsSusbcription_Notify</w:t>
      </w:r>
      <w:proofErr w:type="spellEnd"/>
      <w:r w:rsidRPr="00F70621">
        <w:rPr>
          <w:lang w:eastAsia="zh-CN"/>
        </w:rPr>
        <w:t xml:space="preserve"> service operation as </w:t>
      </w:r>
      <w:r w:rsidRPr="00F70621">
        <w:rPr>
          <w:lang w:val="en-US"/>
        </w:rPr>
        <w:t>described in clause</w:t>
      </w:r>
      <w:r w:rsidRPr="00F70621">
        <w:t> 5.2.2.1.</w:t>
      </w:r>
    </w:p>
    <w:p w14:paraId="1F837C8B" w14:textId="77777777" w:rsidR="00314569" w:rsidRPr="00F70621" w:rsidRDefault="00314569" w:rsidP="00314569">
      <w:pPr>
        <w:pStyle w:val="B10"/>
        <w:rPr>
          <w:lang w:val="en-US"/>
        </w:rPr>
      </w:pPr>
      <w:r w:rsidRPr="00F70621">
        <w:rPr>
          <w:lang w:val="en-US" w:eastAsia="zh-CN"/>
        </w:rPr>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124DA5E2" w14:textId="77777777" w:rsidR="00314569" w:rsidRPr="00F70621" w:rsidRDefault="00314569" w:rsidP="00314569">
      <w:pPr>
        <w:pStyle w:val="B10"/>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47E18A38" w14:textId="77777777" w:rsidR="00314569" w:rsidRPr="00F70621" w:rsidRDefault="00314569" w:rsidP="00314569">
      <w:pPr>
        <w:pStyle w:val="B10"/>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32806C3F" w14:textId="77777777" w:rsidR="00314569" w:rsidRPr="00F70621" w:rsidRDefault="00314569" w:rsidP="00314569">
      <w:pPr>
        <w:pStyle w:val="B10"/>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03C587EE" w14:textId="77777777" w:rsidR="00314569" w:rsidRPr="00F70621" w:rsidRDefault="00314569" w:rsidP="00314569">
      <w:pPr>
        <w:pStyle w:val="B10"/>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4BFC5D2C" w14:textId="77777777" w:rsidR="00314569" w:rsidRPr="00F70621" w:rsidRDefault="00314569" w:rsidP="00314569">
      <w:pPr>
        <w:pStyle w:val="B10"/>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2B8F452A" w14:textId="77777777" w:rsidR="00314569" w:rsidRPr="00F70621" w:rsidRDefault="00314569" w:rsidP="00314569">
      <w:pPr>
        <w:pStyle w:val="B10"/>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325D307A" w14:textId="77777777" w:rsidR="00314569" w:rsidRDefault="00314569" w:rsidP="00314569">
      <w:pPr>
        <w:pStyle w:val="NO"/>
        <w:ind w:left="400" w:hanging="400"/>
      </w:pPr>
      <w:r>
        <w:lastRenderedPageBreak/>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3C199874" w14:textId="77777777" w:rsidR="00314569" w:rsidRDefault="00314569" w:rsidP="00314569">
      <w:pPr>
        <w:pStyle w:val="NO"/>
        <w:ind w:left="400" w:hanging="400"/>
      </w:pPr>
      <w:r>
        <w:t>NOTE 2:</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3CFA75B4" w14:textId="77777777" w:rsidR="00314569" w:rsidRDefault="00314569" w:rsidP="00314569">
      <w:pPr>
        <w:pStyle w:val="NO"/>
        <w:ind w:left="400" w:hanging="400"/>
      </w:pPr>
      <w:r>
        <w:t>NOTE 3:</w:t>
      </w:r>
      <w:r>
        <w:tab/>
        <w:t>For details of</w:t>
      </w:r>
      <w:r w:rsidRPr="00132DB4">
        <w:t xml:space="preserve"> </w:t>
      </w:r>
      <w:proofErr w:type="spellStart"/>
      <w:r w:rsidRPr="005D2CF1">
        <w:t>Nnef_EventExposure_Subscribe</w:t>
      </w:r>
      <w:proofErr w:type="spellEnd"/>
      <w:r>
        <w:t>/</w:t>
      </w:r>
      <w:r w:rsidRPr="007543E6">
        <w:t xml:space="preserve">Notify </w:t>
      </w:r>
      <w:r w:rsidRPr="00F254BD">
        <w:t>service</w:t>
      </w:r>
      <w:r>
        <w:t xml:space="preserve"> operations refer to 3GPP TS 29.591 [11].</w:t>
      </w:r>
    </w:p>
    <w:p w14:paraId="6F8252E1" w14:textId="77777777" w:rsidR="00314569" w:rsidRPr="00CF7AF5" w:rsidRDefault="00314569" w:rsidP="00314569">
      <w:pPr>
        <w:pStyle w:val="NO"/>
        <w:ind w:left="400" w:hanging="400"/>
      </w:pPr>
      <w:r>
        <w:t>NOTE 4:</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55372A8A" w14:textId="155168AB" w:rsidR="00D50A60" w:rsidRPr="002C393C" w:rsidRDefault="00D50A60" w:rsidP="00D50A60">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627CE3">
        <w:rPr>
          <w:rFonts w:eastAsia="DengXian"/>
          <w:noProof/>
          <w:color w:val="0000FF"/>
          <w:sz w:val="28"/>
          <w:szCs w:val="28"/>
          <w:lang w:eastAsia="zh-CN"/>
        </w:rPr>
        <w:t>6</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40B26FDA" w14:textId="77777777" w:rsidR="00314569" w:rsidRDefault="00314569" w:rsidP="00314569">
      <w:pPr>
        <w:pStyle w:val="Heading3"/>
      </w:pPr>
      <w:bookmarkStart w:id="77" w:name="_Toc209270364"/>
      <w:r>
        <w:t>5.7.8</w:t>
      </w:r>
      <w:r>
        <w:tab/>
      </w:r>
      <w:r w:rsidRPr="005D2CF1">
        <w:t xml:space="preserve">Expected UE behavioural </w:t>
      </w:r>
      <w:r>
        <w:t>A</w:t>
      </w:r>
      <w:r w:rsidRPr="005D2CF1">
        <w:t>nalytics</w:t>
      </w:r>
      <w:bookmarkEnd w:id="77"/>
    </w:p>
    <w:p w14:paraId="1879C9F3" w14:textId="77777777" w:rsidR="00314569" w:rsidRDefault="00314569" w:rsidP="00314569">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13453B42" w14:textId="77777777" w:rsidR="00314569" w:rsidRPr="00E503EF" w:rsidRDefault="00314569" w:rsidP="00314569">
      <w:pPr>
        <w:pStyle w:val="TH"/>
      </w:pPr>
      <w:r>
        <w:object w:dxaOrig="11371" w:dyaOrig="9616" w14:anchorId="71AACE1F">
          <v:shape id="_x0000_i1030" type="#_x0000_t75" style="width:481.5pt;height:406.5pt" o:ole="">
            <v:imagedata r:id="rId21" o:title=""/>
          </v:shape>
          <o:OLEObject Type="Embed" ProgID="Visio.Drawing.15" ShapeID="_x0000_i1030" DrawAspect="Content" ObjectID="_1824313341" r:id="rId22"/>
        </w:object>
      </w:r>
    </w:p>
    <w:p w14:paraId="61FF0D7E" w14:textId="77777777" w:rsidR="00314569" w:rsidRPr="004A00A3" w:rsidRDefault="00314569" w:rsidP="00314569">
      <w:pPr>
        <w:pStyle w:val="TF"/>
      </w:pPr>
      <w:r>
        <w:t>Figure 5</w:t>
      </w:r>
      <w:r w:rsidRPr="005D2CF1">
        <w:t>.7.</w:t>
      </w:r>
      <w:r>
        <w:t>8-</w:t>
      </w:r>
      <w:r w:rsidRPr="005D2CF1">
        <w:rPr>
          <w:lang w:eastAsia="zh-CN"/>
        </w:rPr>
        <w:t>1</w:t>
      </w:r>
      <w:r w:rsidRPr="005D2CF1">
        <w:t xml:space="preserve">: </w:t>
      </w:r>
      <w:r w:rsidRPr="005D2CF1">
        <w:rPr>
          <w:lang w:eastAsia="zh-CN"/>
        </w:rPr>
        <w:t xml:space="preserve">Procedure for </w:t>
      </w:r>
      <w:r w:rsidRPr="005D2CF1">
        <w:t xml:space="preserve">Expected behavioural </w:t>
      </w:r>
      <w:r>
        <w:t>A</w:t>
      </w:r>
      <w:r w:rsidRPr="005D2CF1">
        <w:t>nalytics</w:t>
      </w:r>
    </w:p>
    <w:p w14:paraId="10B595A9" w14:textId="48EED39C" w:rsidR="00314569" w:rsidRDefault="00314569" w:rsidP="0031456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rsidRPr="005D2CF1">
        <w:rPr>
          <w:lang w:eastAsia="zh-CN"/>
        </w:rPr>
        <w:t>expected</w:t>
      </w:r>
      <w:r w:rsidRPr="005D2CF1">
        <w:t xml:space="preserve"> 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ins w:id="78" w:author="Ericsson_Maria Liang" w:date="2025-10-27T15:31:00Z">
        <w:r w:rsidR="00551B8F">
          <w:rPr>
            <w:lang w:eastAsia="zh-CN"/>
          </w:rPr>
          <w:t>,</w:t>
        </w:r>
        <w:r w:rsidR="00551B8F" w:rsidRPr="006238B9">
          <w:rPr>
            <w:lang w:eastAsia="zh-CN"/>
          </w:rPr>
          <w:t xml:space="preserve"> the requested event is set to </w:t>
        </w:r>
      </w:ins>
      <w:ins w:id="79" w:author="Ericsson_Maria Liang" w:date="2025-10-27T15:32:00Z">
        <w:r w:rsidR="00551B8F" w:rsidRPr="00551B8F">
          <w:rPr>
            <w:lang w:eastAsia="zh-CN"/>
          </w:rPr>
          <w:t>"UE_MOBILITY" with the supported feature "</w:t>
        </w:r>
        <w:proofErr w:type="spellStart"/>
        <w:r w:rsidR="00551B8F" w:rsidRPr="00551B8F">
          <w:rPr>
            <w:lang w:eastAsia="zh-CN"/>
          </w:rPr>
          <w:t>UeMobility</w:t>
        </w:r>
        <w:proofErr w:type="spellEnd"/>
        <w:r w:rsidR="00551B8F" w:rsidRPr="00551B8F">
          <w:rPr>
            <w:lang w:eastAsia="zh-CN"/>
          </w:rPr>
          <w:t>"</w:t>
        </w:r>
        <w:r w:rsidR="00551B8F">
          <w:rPr>
            <w:lang w:eastAsia="zh-CN"/>
          </w:rPr>
          <w:t xml:space="preserve">, and/or </w:t>
        </w:r>
      </w:ins>
      <w:ins w:id="80" w:author="Ericsson_Maria Liang" w:date="2025-10-27T15:31:00Z">
        <w:r w:rsidR="00551B8F" w:rsidRPr="006238B9">
          <w:rPr>
            <w:lang w:eastAsia="zh-CN"/>
          </w:rPr>
          <w:t>"UE_</w:t>
        </w:r>
        <w:r w:rsidR="00551B8F">
          <w:rPr>
            <w:lang w:eastAsia="zh-CN"/>
          </w:rPr>
          <w:t>COMMUNICATION</w:t>
        </w:r>
        <w:r w:rsidR="00551B8F" w:rsidRPr="006238B9">
          <w:rPr>
            <w:lang w:eastAsia="zh-CN"/>
          </w:rPr>
          <w:t>" with the supported feature "</w:t>
        </w:r>
        <w:proofErr w:type="spellStart"/>
        <w:r w:rsidR="00551B8F" w:rsidRPr="006238B9">
          <w:rPr>
            <w:lang w:eastAsia="zh-CN"/>
          </w:rPr>
          <w:t>Ue</w:t>
        </w:r>
        <w:r w:rsidR="00551B8F">
          <w:rPr>
            <w:lang w:eastAsia="zh-CN"/>
          </w:rPr>
          <w:t>Communication</w:t>
        </w:r>
        <w:proofErr w:type="spellEnd"/>
        <w:r w:rsidR="00551B8F" w:rsidRPr="006238B9">
          <w:rPr>
            <w:lang w:eastAsia="zh-CN"/>
          </w:rPr>
          <w:t>"</w:t>
        </w:r>
      </w:ins>
      <w:r>
        <w:rPr>
          <w:rFonts w:hint="eastAsia"/>
          <w:lang w:eastAsia="zh-CN"/>
        </w:rPr>
        <w:t>.</w:t>
      </w:r>
    </w:p>
    <w:p w14:paraId="213B23AD" w14:textId="5F4DD3B9" w:rsidR="00314569" w:rsidRDefault="00314569" w:rsidP="00314569">
      <w:pPr>
        <w:pStyle w:val="B10"/>
      </w:pPr>
      <w:r>
        <w:rPr>
          <w:lang w:eastAsia="zh-CN"/>
        </w:rPr>
        <w:t>1b-1c.</w:t>
      </w:r>
      <w:r>
        <w:rPr>
          <w:lang w:eastAsia="zh-CN"/>
        </w:rPr>
        <w:tab/>
      </w:r>
      <w:proofErr w:type="gramStart"/>
      <w:r>
        <w:rPr>
          <w:lang w:eastAsia="zh-CN"/>
        </w:rPr>
        <w:t>In order to</w:t>
      </w:r>
      <w:proofErr w:type="gramEnd"/>
      <w:r>
        <w:rPr>
          <w:lang w:eastAsia="zh-CN"/>
        </w:rPr>
        <w:t xml:space="preserve"> obtain </w:t>
      </w:r>
      <w:r w:rsidRPr="005D2CF1">
        <w:rPr>
          <w:lang w:eastAsia="zh-CN"/>
        </w:rPr>
        <w:t>expected</w:t>
      </w:r>
      <w:r w:rsidRPr="005D2CF1">
        <w:t xml:space="preserve"> 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ins w:id="81" w:author="Ericsson_Maria Liang" w:date="2025-10-27T15:32:00Z">
        <w:r w:rsidR="00551B8F" w:rsidRPr="00551B8F">
          <w:t xml:space="preserve">, the </w:t>
        </w:r>
        <w:r w:rsidR="00551B8F">
          <w:t>subscribed</w:t>
        </w:r>
        <w:r w:rsidR="00551B8F" w:rsidRPr="00551B8F">
          <w:t xml:space="preserve"> event is </w:t>
        </w:r>
        <w:r w:rsidR="00551B8F" w:rsidRPr="00551B8F">
          <w:lastRenderedPageBreak/>
          <w:t>set to "UE_MOBILITY" with the supported feature "</w:t>
        </w:r>
        <w:proofErr w:type="spellStart"/>
        <w:r w:rsidR="00551B8F" w:rsidRPr="00551B8F">
          <w:t>UeMobility</w:t>
        </w:r>
        <w:proofErr w:type="spellEnd"/>
        <w:r w:rsidR="00551B8F" w:rsidRPr="00551B8F">
          <w:t>", and/or "UE_COMMUNICATION" with the supported feature "</w:t>
        </w:r>
        <w:proofErr w:type="spellStart"/>
        <w:r w:rsidR="00551B8F" w:rsidRPr="00551B8F">
          <w:t>UeCommunication</w:t>
        </w:r>
        <w:proofErr w:type="spellEnd"/>
        <w:r w:rsidR="00551B8F" w:rsidRPr="00551B8F">
          <w:t>"</w:t>
        </w:r>
      </w:ins>
      <w:r>
        <w:t>.</w:t>
      </w:r>
    </w:p>
    <w:p w14:paraId="74D46EEC" w14:textId="4F7D4061" w:rsidR="00314569" w:rsidRDefault="00314569" w:rsidP="00314569">
      <w:pPr>
        <w:pStyle w:val="B10"/>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14B05417" w14:textId="38CE0B11" w:rsidR="00314569" w:rsidRDefault="00314569" w:rsidP="00314569">
      <w:pPr>
        <w:pStyle w:val="B10"/>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4B96AFAD" w14:textId="77777777" w:rsidR="00314569" w:rsidRPr="00C34704" w:rsidRDefault="00314569" w:rsidP="00314569">
      <w:pPr>
        <w:pStyle w:val="B10"/>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6EDE57F6" w14:textId="77777777" w:rsidR="00314569" w:rsidRPr="00194D74" w:rsidRDefault="00314569" w:rsidP="00314569">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62E16995" w14:textId="77777777" w:rsidR="00314569" w:rsidRPr="00C34704" w:rsidRDefault="00314569" w:rsidP="00314569">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7C9C64A6" w14:textId="77777777" w:rsidR="00314569" w:rsidRDefault="00314569" w:rsidP="00314569">
      <w:pPr>
        <w:pStyle w:val="B10"/>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16CE273F" w14:textId="77777777" w:rsidR="00314569" w:rsidRDefault="00314569" w:rsidP="00314569">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7DC467EF" w14:textId="77777777" w:rsidR="00314569" w:rsidRDefault="00314569" w:rsidP="00314569">
      <w:pPr>
        <w:pStyle w:val="B10"/>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72D44A09" w14:textId="77777777" w:rsidR="00314569" w:rsidRPr="003C10D2" w:rsidRDefault="00314569" w:rsidP="00314569">
      <w:pPr>
        <w:pStyle w:val="NO"/>
        <w:ind w:left="400" w:hanging="400"/>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645695C3" w14:textId="1A5BE87E" w:rsidR="00CC4062" w:rsidRPr="002C393C" w:rsidRDefault="00CC4062" w:rsidP="00CC4062">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627CE3">
        <w:rPr>
          <w:rFonts w:eastAsia="DengXian"/>
          <w:noProof/>
          <w:color w:val="0000FF"/>
          <w:sz w:val="28"/>
          <w:szCs w:val="28"/>
          <w:lang w:eastAsia="zh-CN"/>
        </w:rPr>
        <w:t>7</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06FC59E6" w14:textId="77777777" w:rsidR="00314569" w:rsidRDefault="00314569" w:rsidP="00314569">
      <w:pPr>
        <w:pStyle w:val="Heading3"/>
      </w:pPr>
      <w:bookmarkStart w:id="82" w:name="_Toc209270365"/>
      <w:r>
        <w:t>5.7.9</w:t>
      </w:r>
      <w:r>
        <w:tab/>
      </w:r>
      <w:r w:rsidRPr="005D2CF1">
        <w:t xml:space="preserve">Abnormal </w:t>
      </w:r>
      <w:r>
        <w:t>UE</w:t>
      </w:r>
      <w:r w:rsidRPr="005D2CF1">
        <w:t xml:space="preserve"> behavioural </w:t>
      </w:r>
      <w:r>
        <w:t>A</w:t>
      </w:r>
      <w:r w:rsidRPr="005D2CF1">
        <w:t>nalytics</w:t>
      </w:r>
      <w:bookmarkEnd w:id="82"/>
    </w:p>
    <w:p w14:paraId="1A116E20" w14:textId="77777777" w:rsidR="00314569" w:rsidRPr="00A717EE" w:rsidRDefault="00314569" w:rsidP="00314569">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9BA837D" w14:textId="77777777" w:rsidR="00314569" w:rsidRDefault="00314569" w:rsidP="00314569">
      <w:pPr>
        <w:pStyle w:val="TH"/>
        <w:rPr>
          <w:lang w:eastAsia="zh-CN"/>
        </w:rPr>
      </w:pPr>
      <w:r>
        <w:object w:dxaOrig="11371" w:dyaOrig="9616" w14:anchorId="48C34A0B">
          <v:shape id="_x0000_i1031" type="#_x0000_t75" style="width:481.5pt;height:406.5pt" o:ole="">
            <v:imagedata r:id="rId23" o:title=""/>
          </v:shape>
          <o:OLEObject Type="Embed" ProgID="Visio.Drawing.15" ShapeID="_x0000_i1031" DrawAspect="Content" ObjectID="_1824313342" r:id="rId24"/>
        </w:object>
      </w:r>
    </w:p>
    <w:p w14:paraId="73531F49" w14:textId="77777777" w:rsidR="00314569" w:rsidRPr="004A00A3" w:rsidRDefault="00314569" w:rsidP="00314569">
      <w:pPr>
        <w:pStyle w:val="TF"/>
      </w:pPr>
      <w:r>
        <w:t>Figure 5</w:t>
      </w:r>
      <w:r w:rsidRPr="005D2CF1">
        <w:t>.7.</w:t>
      </w:r>
      <w:r>
        <w:t>9-</w:t>
      </w:r>
      <w:r w:rsidRPr="005D2CF1">
        <w:rPr>
          <w:lang w:eastAsia="zh-CN"/>
        </w:rPr>
        <w:t>1</w:t>
      </w:r>
      <w:r w:rsidRPr="005D2CF1">
        <w:t xml:space="preserve">: </w:t>
      </w:r>
      <w:r w:rsidRPr="005D2CF1">
        <w:rPr>
          <w:lang w:eastAsia="zh-CN"/>
        </w:rPr>
        <w:t xml:space="preserve">Procedure for </w:t>
      </w:r>
      <w:r w:rsidRPr="005D2CF1">
        <w:t>Abnormal</w:t>
      </w:r>
      <w:r>
        <w:t xml:space="preserve"> UE</w:t>
      </w:r>
      <w:r w:rsidRPr="005D2CF1">
        <w:t xml:space="preserve"> behavioural </w:t>
      </w:r>
      <w:r>
        <w:t>A</w:t>
      </w:r>
      <w:r w:rsidRPr="005D2CF1">
        <w:t>nalytics</w:t>
      </w:r>
    </w:p>
    <w:p w14:paraId="56E41B4B" w14:textId="560FBFDD" w:rsidR="00314569" w:rsidRDefault="00314569" w:rsidP="0031456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ins w:id="83" w:author="Ericsson_Maria Liang" w:date="2025-10-27T15:36:00Z">
        <w:r w:rsidR="00A26E88">
          <w:rPr>
            <w:lang w:eastAsia="zh-CN"/>
          </w:rPr>
          <w:t>,</w:t>
        </w:r>
        <w:r w:rsidR="00A26E88" w:rsidRPr="006238B9">
          <w:rPr>
            <w:lang w:eastAsia="zh-CN"/>
          </w:rPr>
          <w:t xml:space="preserve"> the requested event is set to "</w:t>
        </w:r>
        <w:r w:rsidR="00A26E88">
          <w:rPr>
            <w:lang w:eastAsia="zh-CN"/>
          </w:rPr>
          <w:t>ABNORMAL</w:t>
        </w:r>
        <w:r w:rsidR="00A26E88" w:rsidRPr="006238B9">
          <w:rPr>
            <w:lang w:eastAsia="zh-CN"/>
          </w:rPr>
          <w:t>_</w:t>
        </w:r>
        <w:r w:rsidR="00A26E88">
          <w:rPr>
            <w:lang w:eastAsia="zh-CN"/>
          </w:rPr>
          <w:t>BEHAVIOUR</w:t>
        </w:r>
        <w:r w:rsidR="00A26E88" w:rsidRPr="006238B9">
          <w:rPr>
            <w:lang w:eastAsia="zh-CN"/>
          </w:rPr>
          <w:t>" with the supported feature "</w:t>
        </w:r>
      </w:ins>
      <w:proofErr w:type="spellStart"/>
      <w:ins w:id="84" w:author="Ericsson_Maria Liang" w:date="2025-10-27T15:37:00Z">
        <w:r w:rsidR="00A26E88">
          <w:rPr>
            <w:lang w:eastAsia="zh-CN"/>
          </w:rPr>
          <w:t>AbnormalBehaviour</w:t>
        </w:r>
        <w:proofErr w:type="spellEnd"/>
        <w:r w:rsidR="00A26E88" w:rsidRPr="00A26E88">
          <w:rPr>
            <w:lang w:eastAsia="zh-CN"/>
          </w:rPr>
          <w:t>"</w:t>
        </w:r>
      </w:ins>
      <w:r>
        <w:rPr>
          <w:rFonts w:hint="eastAsia"/>
          <w:lang w:eastAsia="zh-CN"/>
        </w:rPr>
        <w:t>.</w:t>
      </w:r>
    </w:p>
    <w:p w14:paraId="07F7FC1E" w14:textId="6A754057" w:rsidR="00314569" w:rsidRDefault="00314569" w:rsidP="00314569">
      <w:pPr>
        <w:pStyle w:val="B10"/>
      </w:pPr>
      <w:r>
        <w:rPr>
          <w:lang w:eastAsia="zh-CN"/>
        </w:rPr>
        <w:t>1b-1c.</w:t>
      </w:r>
      <w:r>
        <w:rPr>
          <w:lang w:eastAsia="zh-CN"/>
        </w:rPr>
        <w:tab/>
      </w:r>
      <w:proofErr w:type="gramStart"/>
      <w:r>
        <w:rPr>
          <w:lang w:eastAsia="zh-CN"/>
        </w:rPr>
        <w:t>In order to</w:t>
      </w:r>
      <w:proofErr w:type="gramEnd"/>
      <w:r>
        <w:rPr>
          <w:lang w:eastAsia="zh-CN"/>
        </w:rPr>
        <w:t xml:space="preserve"> obtain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ins w:id="85" w:author="Ericsson_Maria Liang" w:date="2025-10-27T15:37:00Z">
        <w:r w:rsidR="00A26E88" w:rsidRPr="00A26E88">
          <w:t xml:space="preserve">, the </w:t>
        </w:r>
        <w:r w:rsidR="00A26E88">
          <w:t>subscribed</w:t>
        </w:r>
        <w:r w:rsidR="00A26E88" w:rsidRPr="00A26E88">
          <w:t xml:space="preserve"> event is set to "ABNORMAL_BEHAVIOUR" with the supported feature "</w:t>
        </w:r>
        <w:proofErr w:type="spellStart"/>
        <w:r w:rsidR="00A26E88" w:rsidRPr="00A26E88">
          <w:t>AbnormalBehaviour</w:t>
        </w:r>
        <w:proofErr w:type="spellEnd"/>
        <w:r w:rsidR="00A26E88" w:rsidRPr="00A26E88">
          <w:t>"</w:t>
        </w:r>
      </w:ins>
      <w:r>
        <w:t>.</w:t>
      </w:r>
    </w:p>
    <w:p w14:paraId="4F8FC5A4" w14:textId="238734F5" w:rsidR="00314569" w:rsidRDefault="00314569" w:rsidP="00314569">
      <w:pPr>
        <w:pStyle w:val="B10"/>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599E0E00" w14:textId="57E12DBF" w:rsidR="00314569" w:rsidRDefault="00314569" w:rsidP="00314569">
      <w:pPr>
        <w:pStyle w:val="B10"/>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F8C05A5" w14:textId="77777777" w:rsidR="00314569" w:rsidRPr="00C34704" w:rsidRDefault="00314569" w:rsidP="00314569">
      <w:pPr>
        <w:pStyle w:val="B10"/>
        <w:rPr>
          <w:lang w:val="en-US" w:eastAsia="zh-CN"/>
        </w:rPr>
      </w:pPr>
      <w:r>
        <w:rPr>
          <w:lang w:val="en-US" w:eastAsia="zh-CN"/>
        </w:rPr>
        <w:t>3</w:t>
      </w:r>
      <w:r>
        <w:rPr>
          <w:noProof/>
        </w:rPr>
        <w:t>.</w:t>
      </w:r>
      <w:r>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59C15724" w14:textId="77777777" w:rsidR="00314569" w:rsidRPr="00194D74" w:rsidRDefault="00314569" w:rsidP="00314569">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6938F5DD" w14:textId="77777777" w:rsidR="00314569" w:rsidRPr="00C34704" w:rsidRDefault="00314569" w:rsidP="00314569">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493D0DCE" w14:textId="77777777" w:rsidR="00314569" w:rsidRDefault="00314569" w:rsidP="00314569">
      <w:pPr>
        <w:pStyle w:val="B10"/>
        <w:rPr>
          <w:lang w:eastAsia="zh-CN"/>
        </w:rPr>
      </w:pPr>
      <w:r>
        <w:lastRenderedPageBreak/>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46476E9A" w14:textId="77777777" w:rsidR="00314569" w:rsidRDefault="00314569" w:rsidP="00314569">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3D6AF0D3" w14:textId="77777777" w:rsidR="00314569" w:rsidRDefault="00314569" w:rsidP="00314569">
      <w:pPr>
        <w:pStyle w:val="B10"/>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4AA59130" w14:textId="77777777" w:rsidR="00314569" w:rsidRPr="00777BB0" w:rsidRDefault="00314569" w:rsidP="00314569">
      <w:pPr>
        <w:pStyle w:val="NO"/>
        <w:ind w:left="400" w:hanging="400"/>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0D132443" w14:textId="6EA0E122" w:rsidR="00965629" w:rsidRPr="002C393C" w:rsidRDefault="00965629" w:rsidP="00965629">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bookmarkStart w:id="86" w:name="_Toc209270367"/>
      <w:bookmarkStart w:id="87" w:name="_Toc209270372"/>
      <w:r w:rsidRPr="008C6891">
        <w:rPr>
          <w:rFonts w:eastAsia="DengXian"/>
          <w:noProof/>
          <w:color w:val="0000FF"/>
          <w:sz w:val="28"/>
          <w:szCs w:val="28"/>
        </w:rPr>
        <w:t xml:space="preserve">*** </w:t>
      </w:r>
      <w:r w:rsidR="00627CE3">
        <w:rPr>
          <w:rFonts w:eastAsia="DengXian"/>
          <w:noProof/>
          <w:color w:val="0000FF"/>
          <w:sz w:val="28"/>
          <w:szCs w:val="28"/>
          <w:lang w:eastAsia="zh-CN"/>
        </w:rPr>
        <w:t>8</w:t>
      </w:r>
      <w:r>
        <w:rPr>
          <w:rFonts w:eastAsia="DengXian"/>
          <w:noProof/>
          <w:color w:val="0000FF"/>
          <w:sz w:val="28"/>
          <w:szCs w:val="28"/>
          <w:lang w:eastAsia="zh-CN"/>
        </w:rPr>
        <w:t>th</w:t>
      </w:r>
      <w:r w:rsidRPr="008C6891">
        <w:rPr>
          <w:rFonts w:eastAsia="DengXian"/>
          <w:noProof/>
          <w:color w:val="0000FF"/>
          <w:sz w:val="28"/>
          <w:szCs w:val="28"/>
        </w:rPr>
        <w:t xml:space="preserve"> Change ***</w:t>
      </w:r>
    </w:p>
    <w:bookmarkEnd w:id="86"/>
    <w:p w14:paraId="29B63B2B" w14:textId="6769C7F4" w:rsidR="00314569" w:rsidRDefault="00314569" w:rsidP="00314569">
      <w:pPr>
        <w:pStyle w:val="Heading3"/>
      </w:pPr>
      <w:r>
        <w:t>5.7.16</w:t>
      </w:r>
      <w:r>
        <w:tab/>
        <w:t>DN Performance Analytics</w:t>
      </w:r>
      <w:bookmarkEnd w:id="87"/>
    </w:p>
    <w:p w14:paraId="4F08B7E9" w14:textId="77777777" w:rsidR="00314569" w:rsidRPr="005474F7" w:rsidRDefault="00314569" w:rsidP="00314569">
      <w:pPr>
        <w:rPr>
          <w:i/>
        </w:rPr>
      </w:pPr>
      <w:r w:rsidRPr="005474F7">
        <w:rPr>
          <w:rFonts w:hint="eastAsia"/>
          <w:lang w:val="en-US" w:eastAsia="zh-CN"/>
        </w:rPr>
        <w:t>Th</w:t>
      </w:r>
      <w:r w:rsidRPr="005474F7">
        <w:rPr>
          <w:lang w:val="en-US" w:eastAsia="zh-CN"/>
        </w:rPr>
        <w:t>is</w:t>
      </w:r>
      <w:r w:rsidRPr="005474F7">
        <w:rPr>
          <w:lang w:val="en-US"/>
        </w:rPr>
        <w:t xml:space="preserve"> procedure is used by the NF to obtain DN </w:t>
      </w:r>
      <w:r w:rsidRPr="005474F7">
        <w:t xml:space="preserve">performance </w:t>
      </w:r>
      <w:r w:rsidRPr="005474F7">
        <w:rPr>
          <w:lang w:val="en-US"/>
        </w:rPr>
        <w:t xml:space="preserve">analytics, which is calculated by the NWDAF based on the information collected from the AMF, SMF, AF, UPF and/or OAM. </w:t>
      </w:r>
      <w:r w:rsidRPr="005474F7">
        <w:t xml:space="preserve">If the NF is an AF which is untrusted, the AF will </w:t>
      </w:r>
      <w:r>
        <w:t>obtain</w:t>
      </w:r>
      <w:r w:rsidRPr="005474F7">
        <w:t xml:space="preserve"> analytics via the NEF as </w:t>
      </w:r>
      <w:r w:rsidRPr="005474F7">
        <w:rPr>
          <w:lang w:val="en-US"/>
        </w:rPr>
        <w:t>described</w:t>
      </w:r>
      <w:r w:rsidRPr="005474F7">
        <w:t xml:space="preserve"> in</w:t>
      </w:r>
      <w:r w:rsidRPr="005474F7">
        <w:rPr>
          <w:lang w:val="en-US"/>
        </w:rPr>
        <w:t xml:space="preserve"> </w:t>
      </w:r>
      <w:r>
        <w:rPr>
          <w:lang w:val="en-US"/>
        </w:rPr>
        <w:t>clause </w:t>
      </w:r>
      <w:r>
        <w:t>5.2.2.2 and</w:t>
      </w:r>
      <w:r w:rsidRPr="005474F7">
        <w:rPr>
          <w:lang w:val="en-US"/>
        </w:rPr>
        <w:t xml:space="preserve"> clause</w:t>
      </w:r>
      <w:r w:rsidRPr="005474F7">
        <w:t> 5.2.3.2.</w:t>
      </w:r>
    </w:p>
    <w:p w14:paraId="1C8456F0" w14:textId="77777777" w:rsidR="00314569" w:rsidRPr="00F83F79" w:rsidRDefault="00314569" w:rsidP="00314569">
      <w:pPr>
        <w:pStyle w:val="TH"/>
        <w:rPr>
          <w:color w:val="0000FF"/>
        </w:rPr>
      </w:pPr>
      <w:r>
        <w:object w:dxaOrig="11131" w:dyaOrig="13791" w14:anchorId="553D3F67">
          <v:shape id="_x0000_i1032" type="#_x0000_t75" style="width:482.5pt;height:598pt" o:ole="">
            <v:imagedata r:id="rId25" o:title=""/>
          </v:shape>
          <o:OLEObject Type="Embed" ProgID="Visio.Drawing.15" ShapeID="_x0000_i1032" DrawAspect="Content" ObjectID="_1824313343" r:id="rId26"/>
        </w:object>
      </w:r>
    </w:p>
    <w:p w14:paraId="1C08013E" w14:textId="77777777" w:rsidR="00314569" w:rsidRPr="005D2CF1" w:rsidRDefault="00314569" w:rsidP="00314569">
      <w:pPr>
        <w:pStyle w:val="TF"/>
      </w:pPr>
      <w:r>
        <w:t>Figure 5</w:t>
      </w:r>
      <w:r w:rsidRPr="005D2CF1">
        <w:t>.7.</w:t>
      </w:r>
      <w:r>
        <w:t>16-</w:t>
      </w:r>
      <w:r w:rsidRPr="005D2CF1">
        <w:t xml:space="preserve">1: Procedure for </w:t>
      </w:r>
      <w:r>
        <w:t>DN Performance Analytics</w:t>
      </w:r>
    </w:p>
    <w:p w14:paraId="7A246902" w14:textId="04D3F3E4" w:rsidR="00314569" w:rsidRDefault="00314569" w:rsidP="0031456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rPr>
          <w:lang w:val="en-US"/>
        </w:rPr>
        <w:t xml:space="preserve">DN </w:t>
      </w:r>
      <w:r>
        <w:t xml:space="preserve">performance </w:t>
      </w:r>
      <w:r>
        <w:rPr>
          <w:lang w:val="en-US"/>
        </w:rPr>
        <w:t>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ins w:id="88" w:author="Ericsson_Maria Liang" w:date="2025-10-27T15:48:00Z">
        <w:r w:rsidR="00A8221A">
          <w:t xml:space="preserve">, </w:t>
        </w:r>
        <w:r w:rsidR="00A8221A" w:rsidRPr="005C07EC">
          <w:t xml:space="preserve">the </w:t>
        </w:r>
        <w:r w:rsidR="00A8221A">
          <w:t>requested</w:t>
        </w:r>
        <w:r w:rsidR="00A8221A" w:rsidRPr="005C07EC">
          <w:t xml:space="preserve"> event is set to "</w:t>
        </w:r>
        <w:r w:rsidR="00A8221A">
          <w:t>DN</w:t>
        </w:r>
        <w:r w:rsidR="00A8221A" w:rsidRPr="00E17107">
          <w:t>_</w:t>
        </w:r>
        <w:r w:rsidR="00A8221A">
          <w:t>PERFORMANCE</w:t>
        </w:r>
        <w:r w:rsidR="00A8221A" w:rsidRPr="005C07EC">
          <w:t>" with the supported feature "</w:t>
        </w:r>
        <w:proofErr w:type="spellStart"/>
        <w:r w:rsidR="00A8221A">
          <w:t>DnP</w:t>
        </w:r>
      </w:ins>
      <w:ins w:id="89" w:author="Ericsson_Maria Liang" w:date="2025-10-27T15:49:00Z">
        <w:r w:rsidR="00A8221A">
          <w:t>erformance</w:t>
        </w:r>
      </w:ins>
      <w:proofErr w:type="spellEnd"/>
      <w:ins w:id="90" w:author="Ericsson_Maria Liang" w:date="2025-10-27T15:48:00Z">
        <w:r w:rsidR="00A8221A" w:rsidRPr="005C07EC">
          <w:t>"</w:t>
        </w:r>
      </w:ins>
      <w:r>
        <w:rPr>
          <w:rFonts w:hint="eastAsia"/>
          <w:lang w:eastAsia="zh-CN"/>
        </w:rPr>
        <w:t>.</w:t>
      </w:r>
    </w:p>
    <w:p w14:paraId="61DD687C" w14:textId="3AAB9E23" w:rsidR="00314569" w:rsidRDefault="00314569" w:rsidP="00314569">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ins w:id="91" w:author="Ericsson_Maria Liang" w:date="2025-10-27T15:48:00Z">
        <w:r w:rsidR="00A8221A">
          <w:t xml:space="preserve">, </w:t>
        </w:r>
        <w:r w:rsidR="00A8221A" w:rsidRPr="005C07EC">
          <w:t>the subscribed event is set to "</w:t>
        </w:r>
      </w:ins>
      <w:ins w:id="92" w:author="Ericsson_Maria Liang" w:date="2025-10-27T15:49:00Z">
        <w:r w:rsidR="00A8221A">
          <w:t>DN_PERFORMANCE</w:t>
        </w:r>
      </w:ins>
      <w:ins w:id="93" w:author="Ericsson_Maria Liang" w:date="2025-10-27T15:48:00Z">
        <w:r w:rsidR="00A8221A" w:rsidRPr="005C07EC">
          <w:t>" with the supported feature "</w:t>
        </w:r>
      </w:ins>
      <w:proofErr w:type="spellStart"/>
      <w:ins w:id="94" w:author="Ericsson_Maria Liang" w:date="2025-10-27T15:49:00Z">
        <w:r w:rsidR="00A8221A">
          <w:t>DnPerformance</w:t>
        </w:r>
      </w:ins>
      <w:proofErr w:type="spellEnd"/>
      <w:ins w:id="95" w:author="Ericsson_Maria Liang" w:date="2025-10-27T15:48:00Z">
        <w:r w:rsidR="00A8221A" w:rsidRPr="005C07EC">
          <w:t>"</w:t>
        </w:r>
      </w:ins>
      <w:r>
        <w:t>.</w:t>
      </w:r>
    </w:p>
    <w:p w14:paraId="05FE5982" w14:textId="72070821" w:rsidR="00314569" w:rsidRDefault="00314569" w:rsidP="00314569">
      <w:pPr>
        <w:pStyle w:val="B10"/>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9BC7864" w14:textId="77777777" w:rsidR="00314569" w:rsidRDefault="00314569" w:rsidP="00314569">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1E635598" w14:textId="77777777" w:rsidR="00314569" w:rsidRDefault="00314569" w:rsidP="00314569">
      <w:pPr>
        <w:pStyle w:val="B10"/>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63D763B6" w14:textId="77777777" w:rsidR="00314569" w:rsidRDefault="00314569" w:rsidP="00314569">
      <w:pPr>
        <w:pStyle w:val="B10"/>
        <w:rPr>
          <w:noProof/>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59191F7F" w14:textId="77777777" w:rsidR="00314569" w:rsidRDefault="00314569" w:rsidP="00314569">
      <w:pPr>
        <w:pStyle w:val="B10"/>
        <w:rPr>
          <w:lang w:eastAsia="zh-CN"/>
        </w:rPr>
      </w:pPr>
      <w:r>
        <w:rPr>
          <w:lang w:eastAsia="zh-CN"/>
        </w:rPr>
        <w:t>6a-6b.</w:t>
      </w:r>
      <w:r>
        <w:rPr>
          <w:lang w:eastAsia="zh-CN"/>
        </w:rPr>
        <w:tab/>
      </w:r>
      <w:r>
        <w:rPr>
          <w:lang w:eastAsia="ko-KR"/>
        </w:rPr>
        <w:t xml:space="preserve">To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t>,</w:t>
      </w:r>
      <w:r>
        <w:rPr>
          <w:lang w:eastAsia="zh-CN"/>
        </w:rPr>
        <w:t xml:space="preserve"> after step</w:t>
      </w:r>
      <w:r>
        <w:rPr>
          <w:lang w:val="en-US" w:eastAsia="zh-CN"/>
        </w:rPr>
        <w:t xml:space="preserve"> 5 was performed, </w:t>
      </w:r>
      <w:r>
        <w:rPr>
          <w:lang w:eastAsia="zh-CN"/>
        </w:rPr>
        <w:t>t</w:t>
      </w:r>
      <w:r w:rsidRPr="005D2CF1">
        <w:rPr>
          <w:lang w:eastAsia="zh-CN"/>
        </w:rPr>
        <w:t xml:space="preserve">he </w:t>
      </w:r>
      <w:r>
        <w:rPr>
          <w:lang w:eastAsia="zh-CN"/>
        </w:rPr>
        <w:t>SMF</w:t>
      </w:r>
      <w:r w:rsidRPr="005D2CF1">
        <w:rPr>
          <w:lang w:eastAsia="zh-CN"/>
        </w:rPr>
        <w:t xml:space="preserve"> </w:t>
      </w:r>
      <w:r>
        <w:rPr>
          <w:lang w:eastAsia="zh-CN"/>
        </w:rPr>
        <w:t xml:space="preserve">may subscribe to the UPF on behalf of the NWDAF via N4 Session Reporting Rule as </w:t>
      </w:r>
      <w:r w:rsidRPr="00123E54">
        <w:rPr>
          <w:lang w:eastAsia="zh-CN"/>
        </w:rPr>
        <w:t>described</w:t>
      </w:r>
      <w:r>
        <w:rPr>
          <w:lang w:eastAsia="zh-CN"/>
        </w:rPr>
        <w:t xml:space="preserve"> in clause 5.2.8 of 3GPP TS 29.244 [45].</w:t>
      </w:r>
    </w:p>
    <w:p w14:paraId="33DA37EF" w14:textId="77777777" w:rsidR="00314569" w:rsidRDefault="00314569" w:rsidP="00314569">
      <w:pPr>
        <w:pStyle w:val="B10"/>
        <w:rPr>
          <w:lang w:eastAsia="zh-CN"/>
        </w:rPr>
      </w:pPr>
      <w:r>
        <w:rPr>
          <w:lang w:eastAsia="zh-CN"/>
        </w:rPr>
        <w:t>7a-7b.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6a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55A09BC6" w14:textId="77777777" w:rsidR="00314569" w:rsidRDefault="00314569" w:rsidP="00314569">
      <w:pPr>
        <w:pStyle w:val="B10"/>
        <w:rPr>
          <w:lang w:eastAsia="ko-KR"/>
        </w:rPr>
      </w:pPr>
      <w:r>
        <w:rPr>
          <w:lang w:eastAsia="zh-CN"/>
        </w:rPr>
        <w:t>7c.</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0D84CD81" w14:textId="77777777" w:rsidR="00314569" w:rsidRDefault="00314569" w:rsidP="00314569">
      <w:pPr>
        <w:pStyle w:val="B10"/>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Pr="00A20315">
        <w:t xml:space="preserve"> </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Pr>
          <w:lang w:eastAsia="zh-CN"/>
        </w:rPr>
        <w:t>33</w:t>
      </w:r>
      <w:r w:rsidRPr="005D2CF1">
        <w:rPr>
          <w:lang w:eastAsia="zh-CN"/>
        </w:rPr>
        <w:t>]</w:t>
      </w:r>
      <w:r>
        <w:rPr>
          <w:lang w:eastAsia="zh-CN"/>
        </w:rPr>
        <w:t xml:space="preserve"> and </w:t>
      </w:r>
      <w:r w:rsidRPr="005D2CF1">
        <w:rPr>
          <w:lang w:eastAsia="zh-CN"/>
        </w:rPr>
        <w:t>clause 5.5.5 of TS 36.331 [</w:t>
      </w:r>
      <w:r>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t xml:space="preserve">as specified in clauses 3.1 and 6.2 of TS 28.310 [36] </w:t>
      </w:r>
      <w:r w:rsidRPr="005D2CF1">
        <w:rPr>
          <w:lang w:eastAsia="ko-KR"/>
        </w:rPr>
        <w:t xml:space="preserve">from </w:t>
      </w:r>
      <w:r>
        <w:rPr>
          <w:lang w:eastAsia="ko-KR"/>
        </w:rPr>
        <w:t>OAM.</w:t>
      </w:r>
    </w:p>
    <w:p w14:paraId="3ACC87C9" w14:textId="77777777" w:rsidR="00314569" w:rsidRPr="00DD25D4" w:rsidRDefault="00314569" w:rsidP="00314569">
      <w:pPr>
        <w:pStyle w:val="B10"/>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5381ED28" w14:textId="77777777" w:rsidR="00314569" w:rsidRPr="00194D74" w:rsidRDefault="00314569" w:rsidP="00314569">
      <w:pPr>
        <w:pStyle w:val="B10"/>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3A73E7C8" w14:textId="77777777" w:rsidR="00314569" w:rsidRDefault="00314569" w:rsidP="00314569">
      <w:pPr>
        <w:pStyle w:val="B10"/>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B8FABBE" w14:textId="77777777" w:rsidR="00314569" w:rsidRDefault="00314569" w:rsidP="00314569">
      <w:pPr>
        <w:pStyle w:val="B10"/>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21BC4176" w14:textId="77777777" w:rsidR="00314569" w:rsidRDefault="00314569" w:rsidP="00314569">
      <w:pPr>
        <w:pStyle w:val="B10"/>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4E281080" w14:textId="77777777" w:rsidR="00314569" w:rsidRDefault="00314569" w:rsidP="00314569">
      <w:pPr>
        <w:pStyle w:val="B10"/>
        <w:rPr>
          <w:lang w:val="en-US"/>
        </w:rPr>
      </w:pPr>
      <w:r>
        <w:rPr>
          <w:lang w:val="en-US" w:eastAsia="zh-CN"/>
        </w:rPr>
        <w:t>13</w:t>
      </w:r>
      <w:r>
        <w:t>.</w:t>
      </w:r>
      <w:r>
        <w:rPr>
          <w:lang w:eastAsia="zh-CN"/>
        </w:rPr>
        <w:tab/>
      </w:r>
      <w:r w:rsidRPr="005D2CF1">
        <w:rPr>
          <w:lang w:eastAsia="zh-CN"/>
        </w:rPr>
        <w:t xml:space="preserve">The </w:t>
      </w:r>
      <w:r>
        <w:rPr>
          <w:lang w:eastAsia="zh-CN"/>
        </w:rPr>
        <w:t xml:space="preserve">same as </w:t>
      </w:r>
      <w:r>
        <w:t>step 6</w:t>
      </w:r>
      <w:r>
        <w:rPr>
          <w:lang w:val="en-US"/>
        </w:rPr>
        <w:t>.</w:t>
      </w:r>
    </w:p>
    <w:p w14:paraId="720DE706" w14:textId="77777777" w:rsidR="00314569" w:rsidRDefault="00314569" w:rsidP="00314569">
      <w:pPr>
        <w:pStyle w:val="B10"/>
        <w:rPr>
          <w:lang w:val="en-US"/>
        </w:rPr>
      </w:pPr>
      <w:r>
        <w:rPr>
          <w:lang w:val="en-US" w:eastAsia="zh-CN"/>
        </w:rPr>
        <w:t>14</w:t>
      </w:r>
      <w:r>
        <w:t>.</w:t>
      </w:r>
      <w:r>
        <w:rPr>
          <w:lang w:eastAsia="zh-CN"/>
        </w:rPr>
        <w:tab/>
      </w:r>
      <w:r w:rsidRPr="005D2CF1">
        <w:rPr>
          <w:lang w:eastAsia="zh-CN"/>
        </w:rPr>
        <w:t xml:space="preserve">The </w:t>
      </w:r>
      <w:r>
        <w:rPr>
          <w:lang w:eastAsia="zh-CN"/>
        </w:rPr>
        <w:t xml:space="preserve">same as </w:t>
      </w:r>
      <w:r>
        <w:t>step 9</w:t>
      </w:r>
      <w:r>
        <w:rPr>
          <w:lang w:val="en-US"/>
        </w:rPr>
        <w:t>.</w:t>
      </w:r>
    </w:p>
    <w:p w14:paraId="1A64B9EF" w14:textId="77777777" w:rsidR="00314569" w:rsidRDefault="00314569" w:rsidP="00314569">
      <w:pPr>
        <w:pStyle w:val="B1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253DB6E7" w14:textId="77777777" w:rsidR="00314569" w:rsidRDefault="00314569" w:rsidP="00314569">
      <w:pPr>
        <w:pStyle w:val="NO"/>
        <w:ind w:left="400" w:hanging="400"/>
      </w:pPr>
      <w:r>
        <w:t>NOTE 1:</w:t>
      </w:r>
      <w:r>
        <w:tab/>
        <w:t xml:space="preserve">For details of </w:t>
      </w:r>
      <w:r>
        <w:rPr>
          <w:lang w:eastAsia="zh-CN"/>
        </w:rPr>
        <w:t>N4 Session Reporting Report</w:t>
      </w:r>
      <w:r>
        <w:t xml:space="preserve"> refer to 3GPP TS 29.244 [45].</w:t>
      </w:r>
    </w:p>
    <w:p w14:paraId="4B9E94C8" w14:textId="77777777" w:rsidR="00314569" w:rsidRDefault="00314569" w:rsidP="00314569">
      <w:pPr>
        <w:pStyle w:val="NO"/>
        <w:ind w:left="400" w:hanging="400"/>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DBEA6D5" w14:textId="77777777" w:rsidR="00314569" w:rsidRPr="00616246" w:rsidRDefault="00314569" w:rsidP="00314569">
      <w:pPr>
        <w:pStyle w:val="NO"/>
        <w:ind w:left="400" w:hanging="400"/>
      </w:pPr>
      <w:r>
        <w:t>NOTE 3:</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07AD1E76" w14:textId="24016B51" w:rsidR="00CC4062" w:rsidRPr="002C393C" w:rsidRDefault="00CC4062" w:rsidP="00CC4062">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627CE3">
        <w:rPr>
          <w:rFonts w:eastAsia="DengXian"/>
          <w:noProof/>
          <w:color w:val="0000FF"/>
          <w:sz w:val="28"/>
          <w:szCs w:val="28"/>
          <w:lang w:eastAsia="zh-CN"/>
        </w:rPr>
        <w:t>9</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454250D7" w14:textId="77777777" w:rsidR="00E86499" w:rsidRDefault="00E86499" w:rsidP="00E86499">
      <w:pPr>
        <w:pStyle w:val="Heading3"/>
      </w:pPr>
      <w:bookmarkStart w:id="96" w:name="_Toc209270373"/>
      <w:r>
        <w:t>5.7.17</w:t>
      </w:r>
      <w:r>
        <w:tab/>
        <w:t>PFD Determination Analytics</w:t>
      </w:r>
      <w:bookmarkEnd w:id="96"/>
    </w:p>
    <w:p w14:paraId="1C2410A3" w14:textId="77777777" w:rsidR="00E86499" w:rsidRPr="001661F7" w:rsidRDefault="00E86499" w:rsidP="00E86499">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w:t>
      </w:r>
      <w:proofErr w:type="gramStart"/>
      <w:r>
        <w:rPr>
          <w:lang w:val="en-US"/>
        </w:rPr>
        <w:t>service consumer</w:t>
      </w:r>
      <w:proofErr w:type="gramEnd"/>
      <w:r>
        <w:rPr>
          <w:lang w:val="en-US"/>
        </w:rPr>
        <w:t xml:space="preserve"> e.g. NEF(PFDF) to obtain </w:t>
      </w:r>
      <w:r>
        <w:t xml:space="preserve">PFD determination </w:t>
      </w:r>
      <w:r>
        <w:rPr>
          <w:lang w:val="en-US"/>
        </w:rPr>
        <w:t>analytics for the know application(s), which is calculated by the NWDAF based on the information collected from the UPF and the NEF(PFDF).</w:t>
      </w:r>
    </w:p>
    <w:p w14:paraId="2E9F1076" w14:textId="77777777" w:rsidR="00E86499" w:rsidRDefault="00E86499" w:rsidP="00E86499">
      <w:pPr>
        <w:pStyle w:val="TH"/>
      </w:pPr>
      <w:r>
        <w:object w:dxaOrig="15996" w:dyaOrig="14461" w14:anchorId="61E9111C">
          <v:shape id="_x0000_i1033" type="#_x0000_t75" style="width:504.5pt;height:456pt" o:ole="">
            <v:imagedata r:id="rId27" o:title=""/>
          </v:shape>
          <o:OLEObject Type="Embed" ProgID="Visio.Drawing.15" ShapeID="_x0000_i1033" DrawAspect="Content" ObjectID="_1824313344" r:id="rId28"/>
        </w:object>
      </w:r>
    </w:p>
    <w:p w14:paraId="27475124" w14:textId="77777777" w:rsidR="00E86499" w:rsidRPr="005D2CF1" w:rsidRDefault="00E86499" w:rsidP="00E86499">
      <w:pPr>
        <w:pStyle w:val="TF"/>
      </w:pPr>
      <w:r>
        <w:t>Figure 5</w:t>
      </w:r>
      <w:r w:rsidRPr="005D2CF1">
        <w:t>.7.</w:t>
      </w:r>
      <w:r>
        <w:t>17-</w:t>
      </w:r>
      <w:r w:rsidRPr="005D2CF1">
        <w:t xml:space="preserve">1: Procedure for </w:t>
      </w:r>
      <w:r>
        <w:t>PFD Determination Analytics</w:t>
      </w:r>
    </w:p>
    <w:p w14:paraId="7600967C" w14:textId="2F27D582" w:rsidR="00E86499" w:rsidRDefault="00E86499" w:rsidP="00E86499">
      <w:pPr>
        <w:pStyle w:val="B10"/>
      </w:pPr>
      <w:r>
        <w:rPr>
          <w:lang w:eastAsia="zh-CN"/>
        </w:rPr>
        <w:t>1a-1b.</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t xml:space="preserve">PFD determination </w:t>
      </w:r>
      <w:r>
        <w:rPr>
          <w:lang w:val="en-US"/>
        </w:rPr>
        <w:t>analytics</w:t>
      </w:r>
      <w:r>
        <w:rPr>
          <w:lang w:eastAsia="zh-CN"/>
        </w:rPr>
        <w:t xml:space="preserve">, the consumer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ins w:id="97" w:author="Ericsson_Maria Liang" w:date="2025-10-27T15:50:00Z">
        <w:r w:rsidR="000A60F8" w:rsidRPr="000A60F8">
          <w:t xml:space="preserve">, the </w:t>
        </w:r>
      </w:ins>
      <w:ins w:id="98" w:author="Ericsson_Maria Liang" w:date="2025-10-27T15:51:00Z">
        <w:r w:rsidR="000A60F8">
          <w:t>subscribed</w:t>
        </w:r>
      </w:ins>
      <w:ins w:id="99" w:author="Ericsson_Maria Liang" w:date="2025-10-27T15:50:00Z">
        <w:r w:rsidR="000A60F8" w:rsidRPr="000A60F8">
          <w:t xml:space="preserve"> event is set to "PFD_DETERMINATION" with the supported feature "</w:t>
        </w:r>
        <w:proofErr w:type="spellStart"/>
        <w:r w:rsidR="000A60F8">
          <w:t>PfdDetermination</w:t>
        </w:r>
        <w:proofErr w:type="spellEnd"/>
        <w:r w:rsidR="000A60F8" w:rsidRPr="000A60F8">
          <w:t>"</w:t>
        </w:r>
      </w:ins>
      <w:r>
        <w:t>.</w:t>
      </w:r>
    </w:p>
    <w:p w14:paraId="0F9A0D09" w14:textId="4B5D9684" w:rsidR="00E86499" w:rsidRDefault="00E86499" w:rsidP="00E86499">
      <w:pPr>
        <w:pStyle w:val="B10"/>
        <w:rPr>
          <w:lang w:eastAsia="zh-CN"/>
        </w:rPr>
      </w:pPr>
      <w:r>
        <w:t>2a-2b.</w:t>
      </w:r>
      <w:r>
        <w:tab/>
        <w:t>T</w:t>
      </w:r>
      <w:r w:rsidRPr="005D2CF1">
        <w:rPr>
          <w:lang w:eastAsia="zh-CN"/>
        </w:rPr>
        <w:t xml:space="preserve">he NWDAF </w:t>
      </w:r>
      <w:r>
        <w:rPr>
          <w:lang w:eastAsia="zh-CN"/>
        </w:rPr>
        <w:t xml:space="preserve">may invoke </w:t>
      </w:r>
      <w:proofErr w:type="spellStart"/>
      <w:r w:rsidRPr="001E5F64">
        <w:rPr>
          <w:lang w:eastAsia="zh-CN"/>
        </w:rPr>
        <w:t>Nnef_PFD</w:t>
      </w:r>
      <w:r>
        <w:rPr>
          <w:lang w:eastAsia="zh-CN"/>
        </w:rPr>
        <w:t>m</w:t>
      </w:r>
      <w:r w:rsidRPr="001E5F64">
        <w:rPr>
          <w:lang w:eastAsia="zh-CN"/>
        </w:rPr>
        <w:t>anagement_</w:t>
      </w:r>
      <w:r>
        <w:rPr>
          <w:lang w:eastAsia="zh-CN"/>
        </w:rPr>
        <w:t>Subscribe</w:t>
      </w:r>
      <w:proofErr w:type="spellEnd"/>
      <w:r w:rsidRPr="001E5F64">
        <w:rPr>
          <w:lang w:eastAsia="zh-CN"/>
        </w:rPr>
        <w:t xml:space="preserve">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w:t>
      </w:r>
      <w:r>
        <w:rPr>
          <w:lang w:eastAsia="zh-CN"/>
        </w:rPr>
        <w:t xml:space="preserve">3 of 3GPP TS 29.551 [39] </w:t>
      </w:r>
      <w:r>
        <w:t>by sending an HTTP POST request</w:t>
      </w:r>
      <w:r w:rsidRPr="00D411BB">
        <w:t xml:space="preserve"> </w:t>
      </w:r>
      <w:r>
        <w:t xml:space="preserve">targeting the resource </w:t>
      </w:r>
      <w:r>
        <w:rPr>
          <w:lang w:eastAsia="zh-CN"/>
        </w:rPr>
        <w:t>"PFD subscriptions" to subscribe to retrieve PFDs for an Application Identifier(s) from the NEF</w:t>
      </w:r>
      <w:r w:rsidRPr="003D4ABF">
        <w:t xml:space="preserve"> (PFDF)</w:t>
      </w:r>
      <w:r w:rsidRPr="005D2CF1">
        <w:rPr>
          <w:lang w:eastAsia="zh-CN"/>
        </w:rPr>
        <w:t>.</w:t>
      </w:r>
      <w:r>
        <w:rPr>
          <w:lang w:eastAsia="zh-CN"/>
        </w:rPr>
        <w:t xml:space="preserve"> </w:t>
      </w:r>
      <w:r w:rsidRPr="00B12215">
        <w:t xml:space="preserve">The </w:t>
      </w:r>
      <w:r>
        <w:t>NEF</w:t>
      </w:r>
      <w:r w:rsidRPr="003D4ABF">
        <w:t xml:space="preserve"> (PFDF)</w:t>
      </w:r>
      <w:r w:rsidRPr="00D411BB">
        <w:t xml:space="preserve"> </w:t>
      </w:r>
      <w:r>
        <w:t xml:space="preserve">responds to the NWDAF </w:t>
      </w:r>
      <w:r>
        <w:rPr>
          <w:noProof/>
        </w:rPr>
        <w:t>an HTTP "201 Created" response</w:t>
      </w:r>
      <w:r w:rsidRPr="00123E54">
        <w:rPr>
          <w:lang w:eastAsia="zh-CN"/>
        </w:rPr>
        <w:t>.</w:t>
      </w:r>
    </w:p>
    <w:p w14:paraId="23F2BAA8" w14:textId="77777777" w:rsidR="00E86499" w:rsidRPr="000C2C47" w:rsidRDefault="00E86499" w:rsidP="00E86499">
      <w:pPr>
        <w:pStyle w:val="B10"/>
        <w:rPr>
          <w:noProof/>
        </w:rPr>
      </w:pPr>
      <w:r>
        <w:rPr>
          <w:lang w:eastAsia="zh-CN"/>
        </w:rPr>
        <w:t>2c</w:t>
      </w:r>
      <w:r w:rsidRPr="00516139">
        <w:rPr>
          <w:lang w:eastAsia="zh-CN"/>
        </w:rPr>
        <w:t>-</w:t>
      </w:r>
      <w:r>
        <w:rPr>
          <w:lang w:eastAsia="zh-CN"/>
        </w:rPr>
        <w:t>2d</w:t>
      </w:r>
      <w:r w:rsidRPr="00516139">
        <w:rPr>
          <w:lang w:eastAsia="zh-CN"/>
        </w:rPr>
        <w:t>.</w:t>
      </w:r>
      <w:r>
        <w:rPr>
          <w:lang w:eastAsia="zh-CN"/>
        </w:rPr>
        <w:tab/>
      </w:r>
      <w:r w:rsidRPr="00516139">
        <w:t>T</w:t>
      </w:r>
      <w:r w:rsidRPr="00516139">
        <w:rPr>
          <w:lang w:eastAsia="zh-CN"/>
        </w:rPr>
        <w:t xml:space="preserve">he </w:t>
      </w:r>
      <w:r>
        <w:t>NEF</w:t>
      </w:r>
      <w:r w:rsidRPr="003D4ABF">
        <w:t xml:space="preserve"> (PFDF)</w:t>
      </w:r>
      <w:r>
        <w:t xml:space="preserve"> </w:t>
      </w:r>
      <w:r w:rsidRPr="00516139">
        <w:rPr>
          <w:lang w:eastAsia="zh-CN"/>
        </w:rPr>
        <w:t xml:space="preserve">may invoke </w:t>
      </w:r>
      <w:proofErr w:type="spellStart"/>
      <w:r>
        <w:t>Nnef_PFDmanagement_Notify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2a</w:t>
      </w:r>
      <w:r w:rsidRPr="00516139">
        <w:rPr>
          <w:lang w:eastAsia="zh-CN"/>
        </w:rPr>
        <w:t>.</w:t>
      </w:r>
      <w:r w:rsidRPr="00516139">
        <w:t xml:space="preserve"> The NWDAF responds to the </w:t>
      </w:r>
      <w:r>
        <w:t>NEF</w:t>
      </w:r>
      <w:r w:rsidRPr="003D4ABF">
        <w:t xml:space="preserve"> (PFDF)</w:t>
      </w:r>
      <w:r>
        <w:t xml:space="preserve"> </w:t>
      </w:r>
      <w:r w:rsidRPr="00516139">
        <w:rPr>
          <w:noProof/>
        </w:rPr>
        <w:t>an HTTP "204 No Content" response</w:t>
      </w:r>
      <w:r>
        <w:rPr>
          <w:noProof/>
        </w:rPr>
        <w:t>.</w:t>
      </w:r>
    </w:p>
    <w:p w14:paraId="31EF9533" w14:textId="77777777" w:rsidR="00E86499" w:rsidRDefault="00E86499" w:rsidP="00E86499">
      <w:pPr>
        <w:pStyle w:val="B10"/>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it needs to collect data</w:t>
      </w:r>
      <w:r>
        <w:rPr>
          <w:lang w:eastAsia="zh-CN"/>
        </w:rPr>
        <w:t>.</w:t>
      </w:r>
    </w:p>
    <w:p w14:paraId="4F3B9B05" w14:textId="77777777" w:rsidR="00E86499" w:rsidRDefault="00E86499" w:rsidP="00E86499">
      <w:pPr>
        <w:pStyle w:val="B10"/>
        <w:rPr>
          <w:lang w:eastAsia="zh-CN"/>
        </w:rPr>
      </w:pPr>
      <w:r>
        <w:rPr>
          <w:lang w:eastAsia="zh-CN"/>
        </w:rPr>
        <w:t>3a-3b.</w:t>
      </w:r>
      <w:r>
        <w:rPr>
          <w:lang w:eastAsia="zh-CN"/>
        </w:rPr>
        <w:tab/>
        <w:t>T</w:t>
      </w:r>
      <w:r w:rsidRPr="005D2CF1">
        <w:rPr>
          <w:lang w:eastAsia="zh-CN"/>
        </w:rPr>
        <w:t xml:space="preserve">he NWDAF </w:t>
      </w:r>
      <w:r>
        <w:rPr>
          <w:lang w:eastAsia="zh-CN"/>
        </w:rPr>
        <w:t xml:space="preserve">may invoke </w:t>
      </w:r>
      <w:proofErr w:type="spellStart"/>
      <w:r w:rsidRPr="00262FA8">
        <w:rPr>
          <w:lang w:eastAsia="zh-CN"/>
        </w:rPr>
        <w:t>Nsmf_EventExposure_Subscribe</w:t>
      </w:r>
      <w:proofErr w:type="spellEnd"/>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E3382E">
        <w:rPr>
          <w:lang w:eastAsia="zh-CN"/>
        </w:rPr>
        <w:t xml:space="preserve"> 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Pr>
          <w:rFonts w:hint="eastAsia"/>
          <w:lang w:eastAsia="zh-CN"/>
        </w:rPr>
        <w:t>the</w:t>
      </w:r>
      <w:r>
        <w:rPr>
          <w:lang w:eastAsia="zh-CN"/>
        </w:rPr>
        <w:t xml:space="preserve"> application traffic</w:t>
      </w:r>
      <w:r w:rsidRPr="00EF4D44">
        <w:rPr>
          <w:lang w:eastAsia="zh-CN"/>
        </w:rPr>
        <w:t xml:space="preserve">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3CB6F252" w14:textId="77777777" w:rsidR="00E86499" w:rsidRPr="00123E54" w:rsidRDefault="00E86499" w:rsidP="00E86499">
      <w:pPr>
        <w:pStyle w:val="B10"/>
        <w:rPr>
          <w:lang w:eastAsia="zh-CN"/>
        </w:rPr>
      </w:pPr>
      <w:r>
        <w:rPr>
          <w:lang w:eastAsia="zh-CN"/>
        </w:rPr>
        <w:lastRenderedPageBreak/>
        <w:t>4a-4b.</w:t>
      </w:r>
      <w:r>
        <w:rPr>
          <w:lang w:eastAsia="zh-CN"/>
        </w:rPr>
        <w:tab/>
        <w:t>T</w:t>
      </w:r>
      <w:r w:rsidRPr="005D2CF1">
        <w:rPr>
          <w:lang w:eastAsia="zh-CN"/>
        </w:rPr>
        <w:t xml:space="preserve">he </w:t>
      </w:r>
      <w:r>
        <w:rPr>
          <w:lang w:eastAsia="zh-CN"/>
        </w:rPr>
        <w:t>SMF</w:t>
      </w:r>
      <w:r w:rsidRPr="005D2CF1">
        <w:rPr>
          <w:lang w:eastAsia="zh-CN"/>
        </w:rPr>
        <w:t xml:space="preserve"> </w:t>
      </w:r>
      <w:bookmarkStart w:id="100" w:name="_Hlk158214930"/>
      <w:r>
        <w:rPr>
          <w:lang w:eastAsia="zh-CN"/>
        </w:rPr>
        <w:t xml:space="preserve">subscribes to the UPF on behalf of the NWDAF by </w:t>
      </w:r>
      <w:bookmarkEnd w:id="100"/>
      <w:r>
        <w:rPr>
          <w:lang w:eastAsia="zh-CN"/>
        </w:rPr>
        <w:t xml:space="preserve">invoking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Pr>
          <w:rFonts w:hint="eastAsia"/>
          <w:lang w:eastAsia="zh-CN"/>
        </w:rPr>
        <w:t>the</w:t>
      </w:r>
      <w:r>
        <w:rPr>
          <w:lang w:eastAsia="zh-CN"/>
        </w:rPr>
        <w:t xml:space="preserve"> application traffic</w:t>
      </w:r>
      <w:r w:rsidRPr="00EF4D44">
        <w:rPr>
          <w:lang w:eastAsia="zh-CN"/>
        </w:rPr>
        <w:t xml:space="preserve"> flow related information</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517B1605" w14:textId="77777777" w:rsidR="00E86499" w:rsidRDefault="00E86499" w:rsidP="00E86499">
      <w:pPr>
        <w:pStyle w:val="B10"/>
        <w:rPr>
          <w:lang w:eastAsia="zh-CN"/>
        </w:rPr>
      </w:pPr>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7A089CAC" w14:textId="77777777" w:rsidR="00E86499" w:rsidRPr="00123E54" w:rsidRDefault="00E86499" w:rsidP="00E86499">
      <w:pPr>
        <w:pStyle w:val="B10"/>
        <w:rPr>
          <w:lang w:eastAsia="zh-CN"/>
        </w:rPr>
      </w:pPr>
      <w:r>
        <w:rPr>
          <w:lang w:eastAsia="zh-CN"/>
        </w:rPr>
        <w:t>6.</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376F710A" w14:textId="77777777" w:rsidR="00E86499" w:rsidRPr="00123E54" w:rsidRDefault="00E86499" w:rsidP="00E86499">
      <w:pPr>
        <w:pStyle w:val="B10"/>
        <w:rPr>
          <w:lang w:val="en-US"/>
        </w:rPr>
      </w:pPr>
      <w:r>
        <w:rPr>
          <w:lang w:eastAsia="zh-CN"/>
        </w:rPr>
        <w:t>7a</w:t>
      </w:r>
      <w:r w:rsidRPr="00123E54">
        <w:rPr>
          <w:lang w:eastAsia="zh-CN"/>
        </w:rPr>
        <w:t>-</w:t>
      </w:r>
      <w:r>
        <w:rPr>
          <w:lang w:eastAsia="zh-CN"/>
        </w:rPr>
        <w:t>7b.</w:t>
      </w:r>
      <w:r w:rsidRPr="005D2CF1">
        <w:rPr>
          <w:lang w:eastAsia="zh-CN"/>
        </w:rPr>
        <w:tab/>
      </w:r>
      <w:r>
        <w:rPr>
          <w:lang w:eastAsia="zh-CN"/>
        </w:rPr>
        <w:t xml:space="preserve">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xml:space="preserve"> 5.2.2.1 </w:t>
      </w:r>
      <w:r>
        <w:rPr>
          <w:lang w:eastAsia="zh-CN"/>
        </w:rPr>
        <w:t xml:space="preserve">containing the PFD determination </w:t>
      </w:r>
      <w:r w:rsidRPr="00123E54">
        <w:rPr>
          <w:lang w:eastAsia="zh-CN"/>
        </w:rPr>
        <w:t>analytics</w:t>
      </w:r>
      <w:r>
        <w:rPr>
          <w:lang w:eastAsia="zh-CN"/>
        </w:rPr>
        <w:t xml:space="preserve"> information in the case that the NWDAF decides the PFD information for the existing Application ID is new or to be updated</w:t>
      </w:r>
      <w:r>
        <w:t>.</w:t>
      </w:r>
    </w:p>
    <w:p w14:paraId="49505E87" w14:textId="77777777" w:rsidR="00E86499" w:rsidRDefault="00E86499" w:rsidP="00E86499">
      <w:pPr>
        <w:pStyle w:val="NO"/>
        <w:ind w:left="400" w:hanging="400"/>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2B474F57" w14:textId="77777777" w:rsidR="00E86499" w:rsidRDefault="00E86499" w:rsidP="00E86499">
      <w:pPr>
        <w:pStyle w:val="NO"/>
        <w:ind w:left="400" w:hanging="400"/>
      </w:pPr>
      <w:r>
        <w:t>NOTE 2:</w:t>
      </w:r>
      <w:r>
        <w:tab/>
        <w:t xml:space="preserve">For details of </w:t>
      </w:r>
      <w:proofErr w:type="spellStart"/>
      <w:r w:rsidRPr="00EE47D3">
        <w:rPr>
          <w:lang w:eastAsia="zh-CN"/>
        </w:rPr>
        <w:t>Nnwdaf_EventsSubscription_Subscribe</w:t>
      </w:r>
      <w:proofErr w:type="spellEnd"/>
      <w:r>
        <w:t>/Unsubscribe/Notify</w:t>
      </w:r>
      <w:r w:rsidRPr="00283049">
        <w:rPr>
          <w:lang w:eastAsia="ko-KR"/>
        </w:rPr>
        <w:t xml:space="preserve"> </w:t>
      </w:r>
      <w:r>
        <w:t>service operations refer to 3GPP TS 29.520 [5].</w:t>
      </w:r>
    </w:p>
    <w:p w14:paraId="69BB7E77" w14:textId="77777777" w:rsidR="00E86499" w:rsidRDefault="00E86499" w:rsidP="00E86499">
      <w:pPr>
        <w:pStyle w:val="NO"/>
        <w:ind w:left="400" w:hanging="400"/>
      </w:pPr>
      <w:r>
        <w:t>NOTE 3:</w:t>
      </w:r>
      <w:r>
        <w:tab/>
        <w:t xml:space="preserve">For details of </w:t>
      </w:r>
      <w:proofErr w:type="spellStart"/>
      <w:r w:rsidRPr="00A06530">
        <w:rPr>
          <w:lang w:eastAsia="zh-CN"/>
        </w:rPr>
        <w:t>Nnef_PFDManagement_</w:t>
      </w:r>
      <w:r w:rsidRPr="006D560A">
        <w:rPr>
          <w:lang w:eastAsia="zh-CN"/>
        </w:rPr>
        <w:t>Subscribe</w:t>
      </w:r>
      <w:proofErr w:type="spellEnd"/>
      <w:r w:rsidRPr="006D560A">
        <w:t>/Unsubscribe/Notify</w:t>
      </w:r>
      <w:r w:rsidRPr="00A06530">
        <w:rPr>
          <w:lang w:eastAsia="zh-CN"/>
        </w:rPr>
        <w:t xml:space="preserve"> </w:t>
      </w:r>
      <w:r w:rsidRPr="00F254BD">
        <w:rPr>
          <w:lang w:eastAsia="zh-CN"/>
        </w:rPr>
        <w:t>service</w:t>
      </w:r>
      <w:r>
        <w:t xml:space="preserve"> operations refer to 3GPP TS 29.551 [39].</w:t>
      </w:r>
    </w:p>
    <w:p w14:paraId="58EF8E78" w14:textId="77777777" w:rsidR="00E86499" w:rsidRDefault="00E86499" w:rsidP="00E86499">
      <w:pPr>
        <w:pStyle w:val="NO"/>
        <w:ind w:left="400" w:hanging="400"/>
      </w:pPr>
      <w:r>
        <w:t>NOTE 4:</w:t>
      </w:r>
      <w:r>
        <w:tab/>
        <w:t xml:space="preserve">For details of </w:t>
      </w:r>
      <w:proofErr w:type="spellStart"/>
      <w:r w:rsidRPr="00B00291">
        <w:rPr>
          <w:lang w:eastAsia="zh-CN"/>
        </w:rPr>
        <w:t>Nupf_EventExposure</w:t>
      </w:r>
      <w:r w:rsidRPr="00EE47D3">
        <w:rPr>
          <w:lang w:eastAsia="zh-CN"/>
        </w:rPr>
        <w:t>_Subscribe</w:t>
      </w:r>
      <w:proofErr w:type="spellEnd"/>
      <w:r>
        <w:t>/Unsubscribe/Notify</w:t>
      </w:r>
      <w:r w:rsidRPr="00283049">
        <w:rPr>
          <w:lang w:eastAsia="ko-KR"/>
        </w:rPr>
        <w:t xml:space="preserve"> </w:t>
      </w:r>
      <w:r>
        <w:t>service operations refer to 3GPP TS 29.564 [40].</w:t>
      </w:r>
    </w:p>
    <w:p w14:paraId="30533101" w14:textId="4DBB3B0C" w:rsidR="00CC4062" w:rsidRPr="002C393C" w:rsidRDefault="00CC4062" w:rsidP="00CC4062">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Pr>
          <w:rFonts w:eastAsia="DengXian"/>
          <w:noProof/>
          <w:color w:val="0000FF"/>
          <w:sz w:val="28"/>
          <w:szCs w:val="28"/>
          <w:lang w:eastAsia="zh-CN"/>
        </w:rPr>
        <w:t>1</w:t>
      </w:r>
      <w:r w:rsidR="00627CE3">
        <w:rPr>
          <w:rFonts w:eastAsia="DengXian"/>
          <w:noProof/>
          <w:color w:val="0000FF"/>
          <w:sz w:val="28"/>
          <w:szCs w:val="28"/>
          <w:lang w:eastAsia="zh-CN"/>
        </w:rPr>
        <w:t>0</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3B711CDF" w14:textId="77777777" w:rsidR="00E86499" w:rsidRDefault="00E86499" w:rsidP="00E86499">
      <w:pPr>
        <w:pStyle w:val="Heading3"/>
      </w:pPr>
      <w:bookmarkStart w:id="101" w:name="_Toc209270374"/>
      <w:r>
        <w:t>5.7.</w:t>
      </w:r>
      <w:r w:rsidRPr="002855C0">
        <w:t>18</w:t>
      </w:r>
      <w:r>
        <w:tab/>
        <w:t>E2E data volume transfer time analytics</w:t>
      </w:r>
      <w:bookmarkEnd w:id="101"/>
    </w:p>
    <w:p w14:paraId="7D6D5F64" w14:textId="77777777" w:rsidR="00E86499" w:rsidRPr="003E3E06" w:rsidRDefault="00E86499" w:rsidP="00E86499">
      <w:bookmarkStart w:id="102"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proofErr w:type="spellStart"/>
      <w:r>
        <w:t>nd</w:t>
      </w:r>
      <w:proofErr w:type="spellEnd"/>
      <w:r>
        <w:t>-to-end) data volume transfer time analytics</w:t>
      </w:r>
      <w:r>
        <w:rPr>
          <w:lang w:val="en-US"/>
        </w:rPr>
        <w:t xml:space="preserve">, which is calculated by the NWDAF based on the information collected from the AMF, SMF, UPF, AF, LCS via GMLC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bookmarkEnd w:id="102"/>
    <w:p w14:paraId="67F16AFF" w14:textId="77777777" w:rsidR="00E86499" w:rsidRDefault="00E86499" w:rsidP="00E86499">
      <w:pPr>
        <w:pStyle w:val="TH"/>
      </w:pPr>
      <w:r>
        <w:object w:dxaOrig="13211" w:dyaOrig="20170" w14:anchorId="07895AE8">
          <v:shape id="_x0000_i1034" type="#_x0000_t75" style="width:488pt;height:744.5pt" o:ole="">
            <v:imagedata r:id="rId29" o:title=""/>
          </v:shape>
          <o:OLEObject Type="Embed" ProgID="Visio.Drawing.15" ShapeID="_x0000_i1034" DrawAspect="Content" ObjectID="_1824313345" r:id="rId30"/>
        </w:object>
      </w:r>
    </w:p>
    <w:p w14:paraId="33A2B997" w14:textId="77777777" w:rsidR="00E86499" w:rsidRPr="005D2CF1" w:rsidRDefault="00E86499" w:rsidP="00E86499">
      <w:pPr>
        <w:pStyle w:val="TF"/>
      </w:pPr>
      <w:r>
        <w:t>Figure 5</w:t>
      </w:r>
      <w:r w:rsidRPr="005D2CF1">
        <w:t>.7.</w:t>
      </w:r>
      <w:r>
        <w:t>18-</w:t>
      </w:r>
      <w:r w:rsidRPr="005D2CF1">
        <w:t xml:space="preserve">1: Procedure for </w:t>
      </w:r>
      <w:r>
        <w:t>E2E data volume transfer time analytics</w:t>
      </w:r>
    </w:p>
    <w:p w14:paraId="04B6A07D" w14:textId="4ADEF134" w:rsidR="00E86499" w:rsidRDefault="00E86499" w:rsidP="00E8649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ins w:id="103" w:author="Ericsson_Maria Liang" w:date="2025-10-27T15:52:00Z">
        <w:r w:rsidR="006C7E37" w:rsidRPr="000A60F8">
          <w:t>, the requested event is set to "</w:t>
        </w:r>
        <w:r w:rsidR="006C7E37" w:rsidRPr="006C7E37">
          <w:t>E2E_DATA_VOL_TRANS_TIME</w:t>
        </w:r>
        <w:r w:rsidR="006C7E37" w:rsidRPr="000A60F8">
          <w:t>" with the supported feature "</w:t>
        </w:r>
      </w:ins>
      <w:ins w:id="104" w:author="Ericsson_Maria Liang" w:date="2025-10-27T15:53:00Z">
        <w:r w:rsidR="006C7E37">
          <w:t>E2eDataVolTransTime</w:t>
        </w:r>
      </w:ins>
      <w:ins w:id="105" w:author="Ericsson_Maria Liang" w:date="2025-10-27T15:52:00Z">
        <w:r w:rsidR="006C7E37" w:rsidRPr="000A60F8">
          <w:t>"</w:t>
        </w:r>
      </w:ins>
      <w:r>
        <w:rPr>
          <w:rFonts w:hint="eastAsia"/>
          <w:lang w:eastAsia="zh-CN"/>
        </w:rPr>
        <w:t>.</w:t>
      </w:r>
    </w:p>
    <w:p w14:paraId="6D378B96" w14:textId="64A4D0EC" w:rsidR="00E86499" w:rsidRDefault="00E86499" w:rsidP="00E86499">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 xml:space="preserve">E2E </w:t>
      </w:r>
      <w:r>
        <w:t>data volume transfer time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ins w:id="106" w:author="Ericsson_Maria Liang" w:date="2025-10-27T15:53:00Z">
        <w:r w:rsidR="006C7E37" w:rsidRPr="006C7E37">
          <w:t xml:space="preserve">, the </w:t>
        </w:r>
        <w:r w:rsidR="006C7E37">
          <w:t>subscribed</w:t>
        </w:r>
        <w:r w:rsidR="006C7E37" w:rsidRPr="006C7E37">
          <w:t xml:space="preserve"> event is set to "E2E_DATA_VOL_TRANS_TIME" with the supported feature "E2eDataVolTransTime"</w:t>
        </w:r>
      </w:ins>
      <w:r>
        <w:t>.</w:t>
      </w:r>
      <w:r>
        <w:fldChar w:fldCharType="begin"/>
      </w:r>
      <w:r>
        <w:fldChar w:fldCharType="end"/>
      </w:r>
    </w:p>
    <w:p w14:paraId="06F2F1D5" w14:textId="4C5502CC" w:rsidR="00E86499" w:rsidRDefault="00E86499" w:rsidP="00E86499">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31342111" w14:textId="77777777" w:rsidR="00E86499" w:rsidRDefault="00E86499" w:rsidP="00E86499">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37E554DB" w14:textId="77777777" w:rsidR="00E86499" w:rsidRDefault="00E86499" w:rsidP="00E86499">
      <w:pPr>
        <w:pStyle w:val="B10"/>
        <w:rPr>
          <w:lang w:eastAsia="zh-CN"/>
        </w:rPr>
      </w:pPr>
      <w:r>
        <w:t>4a-4d.</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73F51A91" w14:textId="77777777" w:rsidR="00E86499" w:rsidRDefault="00E86499" w:rsidP="00E86499">
      <w:pPr>
        <w:pStyle w:val="B10"/>
        <w:rPr>
          <w:noProof/>
        </w:rPr>
      </w:pPr>
      <w:r>
        <w:t>5a-5b.</w:t>
      </w:r>
      <w:r>
        <w:tab/>
        <w:t>If step 4a and step 4d</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1D0911AE" w14:textId="77777777" w:rsidR="00E86499" w:rsidRDefault="00E86499" w:rsidP="00E86499">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7FF8145A" w14:textId="77777777" w:rsidR="00E86499" w:rsidRPr="0077014F" w:rsidRDefault="00E86499" w:rsidP="00E86499">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6B31C039" w14:textId="77777777" w:rsidR="00E86499" w:rsidRDefault="00E86499" w:rsidP="00E86499">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6EA82A8A" w14:textId="77777777" w:rsidR="00E86499" w:rsidRPr="00411CFF" w:rsidRDefault="00E86499" w:rsidP="00E86499">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4474D643" w14:textId="77777777" w:rsidR="00E86499" w:rsidRDefault="00E86499" w:rsidP="00E86499">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514C91FE" w14:textId="77777777" w:rsidR="00E86499" w:rsidRPr="003A52E8" w:rsidRDefault="00E86499" w:rsidP="00E86499">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w:t>
      </w:r>
      <w:proofErr w:type="spellStart"/>
      <w:r w:rsidRPr="003A52E8">
        <w:rPr>
          <w:lang w:eastAsia="zh-CN"/>
        </w:rPr>
        <w:t>Ngmlc_Location_ProvideLocation</w:t>
      </w:r>
      <w:proofErr w:type="spellEnd"/>
      <w:r w:rsidRPr="003A52E8">
        <w:rPr>
          <w:lang w:eastAsia="zh-CN"/>
        </w:rPr>
        <w:t xml:space="preserve">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0189AC52" w14:textId="77777777" w:rsidR="00E86499" w:rsidRPr="003A52E8" w:rsidRDefault="00E86499" w:rsidP="00E86499">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w:t>
      </w:r>
      <w:proofErr w:type="spellStart"/>
      <w:r w:rsidRPr="003A52E8">
        <w:rPr>
          <w:lang w:eastAsia="zh-CN"/>
        </w:rPr>
        <w:t>Ngmlc_Location_EventNotify</w:t>
      </w:r>
      <w:proofErr w:type="spellEnd"/>
      <w:r w:rsidRPr="003A52E8">
        <w:rPr>
          <w:lang w:eastAsia="zh-CN"/>
        </w:rPr>
        <w:t xml:space="preserve">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4a</w:t>
      </w:r>
      <w:r w:rsidRPr="003A52E8">
        <w:rPr>
          <w:lang w:eastAsia="zh-CN"/>
        </w:rPr>
        <w:t>.</w:t>
      </w:r>
      <w:r w:rsidRPr="003A52E8">
        <w:t xml:space="preserve"> The NWDAF responds to the GMLC </w:t>
      </w:r>
      <w:r w:rsidRPr="003A52E8">
        <w:rPr>
          <w:noProof/>
        </w:rPr>
        <w:t>an HTTP "204 No Content" response.</w:t>
      </w:r>
    </w:p>
    <w:p w14:paraId="19A4809C" w14:textId="77777777" w:rsidR="00E86499" w:rsidRDefault="00E86499" w:rsidP="00E86499">
      <w:pPr>
        <w:pStyle w:val="B10"/>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clauses 6.3.1.2 and 6.3.1.7 of </w:t>
      </w:r>
      <w:r w:rsidRPr="00EE188B">
        <w:t>3GPP</w:t>
      </w:r>
      <w:r w:rsidRPr="003A1EA2">
        <w:t>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 xml:space="preserve">5.2.1.1 and 5.4.1.1 of </w:t>
      </w:r>
      <w:r w:rsidRPr="00EE188B">
        <w:t>3GPP</w:t>
      </w:r>
      <w:r w:rsidRPr="003A1EA2">
        <w:t> </w:t>
      </w:r>
      <w:r w:rsidRPr="008C795D">
        <w:rPr>
          <w:rFonts w:cs="Arial"/>
        </w:rPr>
        <w:t>TS</w:t>
      </w:r>
      <w:r>
        <w:rPr>
          <w:lang w:eastAsia="zh-CN"/>
        </w:rPr>
        <w:t> </w:t>
      </w:r>
      <w:r w:rsidRPr="008C795D">
        <w:rPr>
          <w:rFonts w:cs="Arial"/>
        </w:rPr>
        <w:t>37.320</w:t>
      </w:r>
      <w:r>
        <w:t xml:space="preserve"> [29], </w:t>
      </w:r>
      <w:r w:rsidRPr="008C795D">
        <w:rPr>
          <w:rFonts w:cs="Arial"/>
        </w:rPr>
        <w:t>RAN Packet delay</w:t>
      </w:r>
      <w:r>
        <w:rPr>
          <w:rFonts w:cs="Arial"/>
        </w:rPr>
        <w:t xml:space="preserve"> / Packet loss rate</w:t>
      </w:r>
      <w:r w:rsidRPr="008C795D">
        <w:rPr>
          <w:rFonts w:cs="Arial"/>
        </w:rPr>
        <w:t xml:space="preserve"> for DL and UL</w:t>
      </w:r>
      <w:r w:rsidRPr="005D2CF1">
        <w:t xml:space="preserve"> </w:t>
      </w:r>
      <w:r w:rsidRPr="008C795D">
        <w:rPr>
          <w:rFonts w:cs="Arial"/>
        </w:rPr>
        <w:t xml:space="preserve">per UE </w:t>
      </w:r>
      <w:r>
        <w:rPr>
          <w:rFonts w:cs="Arial"/>
        </w:rPr>
        <w:t>including</w:t>
      </w:r>
      <w:r w:rsidRPr="008C795D">
        <w:rPr>
          <w:rFonts w:cs="Arial"/>
        </w:rPr>
        <w:t xml:space="preserve"> per </w:t>
      </w:r>
      <w:r w:rsidRPr="008C795D">
        <w:rPr>
          <w:rFonts w:cs="Arial"/>
          <w:lang w:eastAsia="ko-KR"/>
        </w:rPr>
        <w:t xml:space="preserve">DRB </w:t>
      </w:r>
      <w:r w:rsidRPr="008C795D">
        <w:rPr>
          <w:rFonts w:cs="Arial"/>
        </w:rPr>
        <w:t>per UE packet delay</w:t>
      </w:r>
      <w:r>
        <w:rPr>
          <w:rFonts w:cs="Arial"/>
        </w:rPr>
        <w:t xml:space="preserve"> / Packet loss rate</w:t>
      </w:r>
      <w:r w:rsidRPr="008C795D">
        <w:rPr>
          <w:rFonts w:cs="Arial"/>
        </w:rPr>
        <w:t xml:space="preserve"> as specified in clauses</w:t>
      </w:r>
      <w:r>
        <w:rPr>
          <w:lang w:eastAsia="zh-CN"/>
        </w:rPr>
        <w:t> </w:t>
      </w:r>
      <w:r w:rsidRPr="008C795D">
        <w:rPr>
          <w:rFonts w:cs="Arial"/>
        </w:rPr>
        <w:t xml:space="preserve">5.4.1.1 of </w:t>
      </w:r>
      <w:r w:rsidRPr="00EE188B">
        <w:t>3GPP</w:t>
      </w:r>
      <w:r w:rsidRPr="003A1EA2">
        <w:t> </w:t>
      </w:r>
      <w:r w:rsidRPr="008C795D">
        <w:rPr>
          <w:rFonts w:cs="Arial"/>
        </w:rPr>
        <w:t>TS</w:t>
      </w:r>
      <w:r>
        <w:rPr>
          <w:lang w:eastAsia="zh-CN"/>
        </w:rPr>
        <w:t> </w:t>
      </w:r>
      <w:r w:rsidRPr="008C795D">
        <w:rPr>
          <w:rFonts w:cs="Arial"/>
        </w:rPr>
        <w:t>37.320 [</w:t>
      </w:r>
      <w:r>
        <w:rPr>
          <w:rFonts w:cs="Arial"/>
        </w:rPr>
        <w:t>29</w:t>
      </w:r>
      <w:r w:rsidRPr="008C795D">
        <w:rPr>
          <w:rFonts w:cs="Arial"/>
        </w:rPr>
        <w:t>]</w:t>
      </w:r>
      <w:r>
        <w:rPr>
          <w:rFonts w:cs="Arial"/>
        </w:rPr>
        <w:t>, t</w:t>
      </w:r>
      <w:r w:rsidRPr="00B350FB">
        <w:rPr>
          <w:rFonts w:cs="Arial"/>
        </w:rPr>
        <w:t xml:space="preserve">he </w:t>
      </w:r>
      <w:r>
        <w:rPr>
          <w:rFonts w:cs="Arial"/>
        </w:rPr>
        <w:t>average</w:t>
      </w:r>
      <w:r w:rsidRPr="00B350FB">
        <w:rPr>
          <w:rFonts w:cs="Arial"/>
        </w:rPr>
        <w:t xml:space="preserve"> of UL/DL packet delay between PSA UPF and UE</w:t>
      </w:r>
      <w:r>
        <w:rPr>
          <w:rFonts w:cs="Arial"/>
        </w:rPr>
        <w:t xml:space="preserve"> per S-NSSAI</w:t>
      </w:r>
      <w:r w:rsidRPr="00B350FB">
        <w:rPr>
          <w:rFonts w:cs="Arial"/>
        </w:rPr>
        <w:t xml:space="preserve"> as </w:t>
      </w:r>
      <w:r>
        <w:rPr>
          <w:rFonts w:cs="Arial"/>
        </w:rPr>
        <w:t>specified</w:t>
      </w:r>
      <w:r w:rsidRPr="00B350FB">
        <w:rPr>
          <w:rFonts w:cs="Arial"/>
        </w:rPr>
        <w:t xml:space="preserve"> in</w:t>
      </w:r>
      <w:r w:rsidRPr="00646E80">
        <w:rPr>
          <w:rFonts w:cs="Arial"/>
        </w:rPr>
        <w:t xml:space="preserve"> </w:t>
      </w:r>
      <w:r w:rsidRPr="00F20375">
        <w:rPr>
          <w:rFonts w:cs="Arial"/>
        </w:rPr>
        <w:t>clauses</w:t>
      </w:r>
      <w:r>
        <w:rPr>
          <w:lang w:eastAsia="zh-CN"/>
        </w:rPr>
        <w:t> </w:t>
      </w:r>
      <w:r w:rsidRPr="00F20375">
        <w:rPr>
          <w:rFonts w:cs="Arial"/>
        </w:rPr>
        <w:t>5.4.9.1.1 and</w:t>
      </w:r>
      <w:r>
        <w:rPr>
          <w:rFonts w:cs="Arial"/>
        </w:rPr>
        <w:t xml:space="preserve"> </w:t>
      </w:r>
      <w:r w:rsidRPr="00F20375">
        <w:rPr>
          <w:rFonts w:cs="Arial"/>
        </w:rPr>
        <w:t xml:space="preserve">5.4.9.2.1 </w:t>
      </w:r>
      <w:r>
        <w:rPr>
          <w:rFonts w:cs="Arial"/>
        </w:rPr>
        <w:t>of</w:t>
      </w:r>
      <w:r w:rsidRPr="00B350FB">
        <w:rPr>
          <w:rFonts w:cs="Arial"/>
        </w:rPr>
        <w:t xml:space="preserve"> </w:t>
      </w:r>
      <w:r w:rsidRPr="00EE188B">
        <w:t>3GPP</w:t>
      </w:r>
      <w:r w:rsidRPr="003A1EA2">
        <w:t> </w:t>
      </w:r>
      <w:r w:rsidRPr="00B350FB">
        <w:rPr>
          <w:rFonts w:cs="Arial"/>
        </w:rPr>
        <w:t>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the </w:t>
      </w:r>
      <w:r>
        <w:rPr>
          <w:lang w:eastAsia="en-GB"/>
        </w:rPr>
        <w:t>a</w:t>
      </w:r>
      <w:r w:rsidRPr="006767F3">
        <w:rPr>
          <w:lang w:eastAsia="en-GB"/>
        </w:rPr>
        <w:t xml:space="preserve">verage DL/UL UE throughput in the </w:t>
      </w:r>
      <w:proofErr w:type="spellStart"/>
      <w:r w:rsidRPr="006767F3">
        <w:rPr>
          <w:lang w:eastAsia="en-GB"/>
        </w:rPr>
        <w:t>gNB</w:t>
      </w:r>
      <w:proofErr w:type="spellEnd"/>
      <w:r w:rsidRPr="006767F3">
        <w:rPr>
          <w:lang w:eastAsia="en-GB"/>
        </w:rPr>
        <w:t xml:space="preserve"> per QoS level (mapped 5QI) and per S-NSSAI as specified in clauses</w:t>
      </w:r>
      <w:r>
        <w:rPr>
          <w:lang w:eastAsia="zh-CN"/>
        </w:rPr>
        <w:t> </w:t>
      </w:r>
      <w:r w:rsidRPr="006767F3">
        <w:rPr>
          <w:lang w:eastAsia="en-GB"/>
        </w:rPr>
        <w:t xml:space="preserve">5.1.1.3.1 and 5.1.1.3.3 of </w:t>
      </w:r>
      <w:r w:rsidRPr="00EE188B">
        <w:t>3GPP</w:t>
      </w:r>
      <w:r w:rsidRPr="003A1EA2">
        <w:t> </w:t>
      </w:r>
      <w:r w:rsidRPr="006767F3">
        <w:rPr>
          <w:lang w:eastAsia="en-GB"/>
        </w:rPr>
        <w:t>TS 28.552 [</w:t>
      </w:r>
      <w:r>
        <w:rPr>
          <w:lang w:eastAsia="en-GB"/>
        </w:rPr>
        <w:t>27</w:t>
      </w:r>
      <w:r w:rsidRPr="006767F3">
        <w:rPr>
          <w:lang w:eastAsia="en-GB"/>
        </w:rPr>
        <w:t>]</w:t>
      </w:r>
      <w:r>
        <w:rPr>
          <w:lang w:eastAsia="en-GB"/>
        </w:rPr>
        <w:t xml:space="preserve">, </w:t>
      </w:r>
      <w:r w:rsidRPr="00B14725">
        <w:rPr>
          <w:lang w:eastAsia="en-GB"/>
        </w:rPr>
        <w:t>per UE per supported S-NSSAI and per QoS level</w:t>
      </w:r>
      <w:r>
        <w:rPr>
          <w:lang w:eastAsia="en-GB"/>
        </w:rPr>
        <w:t xml:space="preserve"> of </w:t>
      </w:r>
      <w:r w:rsidRPr="00A0644B">
        <w:rPr>
          <w:lang w:eastAsia="en-GB"/>
        </w:rPr>
        <w:t>RAN part delay</w:t>
      </w:r>
      <w:r>
        <w:rPr>
          <w:lang w:eastAsia="en-GB"/>
        </w:rPr>
        <w:t xml:space="preserve">, </w:t>
      </w:r>
      <w:r w:rsidRPr="00A0644B">
        <w:rPr>
          <w:lang w:eastAsia="en-GB"/>
        </w:rPr>
        <w:t xml:space="preserve">RAN Packet loss rate </w:t>
      </w:r>
      <w:r>
        <w:rPr>
          <w:lang w:eastAsia="en-GB"/>
        </w:rPr>
        <w:t>and a</w:t>
      </w:r>
      <w:r w:rsidRPr="00A0644B">
        <w:rPr>
          <w:lang w:eastAsia="en-GB"/>
        </w:rPr>
        <w:t xml:space="preserve">verage DL/UL UE throughput in </w:t>
      </w:r>
      <w:proofErr w:type="spellStart"/>
      <w:r w:rsidRPr="00A0644B">
        <w:rPr>
          <w:lang w:eastAsia="en-GB"/>
        </w:rPr>
        <w:t>gNB</w:t>
      </w:r>
      <w:proofErr w:type="spellEnd"/>
      <w:r>
        <w:rPr>
          <w:lang w:eastAsia="en-GB"/>
        </w:rPr>
        <w:t xml:space="preserve"> as specified in clause</w:t>
      </w:r>
      <w:r>
        <w:rPr>
          <w:lang w:eastAsia="zh-CN"/>
        </w:rPr>
        <w:t> </w:t>
      </w:r>
      <w:r>
        <w:rPr>
          <w:rFonts w:cs="Arial"/>
        </w:rPr>
        <w:t>6.3</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45</w:t>
      </w:r>
      <w:r w:rsidRPr="008C795D">
        <w:rPr>
          <w:rFonts w:cs="Arial"/>
        </w:rPr>
        <w:t>]</w:t>
      </w:r>
      <w:r>
        <w:rPr>
          <w:rFonts w:cs="Arial"/>
        </w:rPr>
        <w:t xml:space="preserve">; </w:t>
      </w:r>
      <w:r w:rsidRPr="00B14725">
        <w:rPr>
          <w:lang w:eastAsia="en-GB"/>
        </w:rPr>
        <w:t>per UE per supported S-NSSAI and per QoS level</w:t>
      </w:r>
      <w:r>
        <w:rPr>
          <w:lang w:eastAsia="en-GB"/>
        </w:rPr>
        <w:t xml:space="preserve"> of </w:t>
      </w:r>
      <w:bookmarkStart w:id="107" w:name="_Hlk161327538"/>
      <w:r>
        <w:t>a</w:t>
      </w:r>
      <w:r w:rsidRPr="00646E80">
        <w:t xml:space="preserve">verage </w:t>
      </w:r>
      <w:r w:rsidRPr="00646E80">
        <w:lastRenderedPageBreak/>
        <w:t>UL/DL packet delay between PSA UPF and UE</w:t>
      </w:r>
      <w:bookmarkEnd w:id="107"/>
      <w:r>
        <w:t xml:space="preserve">, </w:t>
      </w:r>
      <w:r w:rsidRPr="00646E80">
        <w:t>between PSA UPF and RAN</w:t>
      </w:r>
      <w:r>
        <w:rPr>
          <w:lang w:eastAsia="en-GB"/>
        </w:rPr>
        <w:t xml:space="preserve"> as specified in clause</w:t>
      </w:r>
      <w:r>
        <w:rPr>
          <w:lang w:eastAsia="zh-CN"/>
        </w:rPr>
        <w:t> </w:t>
      </w:r>
      <w:r>
        <w:rPr>
          <w:rFonts w:cs="Arial"/>
        </w:rPr>
        <w:t>6.2.2</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46</w:t>
      </w:r>
      <w:r w:rsidRPr="008C795D">
        <w:rPr>
          <w:rFonts w:cs="Arial"/>
        </w:rPr>
        <w:t>]</w:t>
      </w:r>
      <w:r>
        <w:rPr>
          <w:rFonts w:cs="Arial"/>
        </w:rPr>
        <w:t xml:space="preserve"> </w:t>
      </w:r>
      <w:r w:rsidRPr="005D2CF1">
        <w:rPr>
          <w:lang w:eastAsia="ko-KR"/>
        </w:rPr>
        <w:t xml:space="preserve">from </w:t>
      </w:r>
      <w:r>
        <w:rPr>
          <w:lang w:eastAsia="ko-KR"/>
        </w:rPr>
        <w:t>OAM.</w:t>
      </w:r>
    </w:p>
    <w:p w14:paraId="56E6AAB3" w14:textId="77777777" w:rsidR="00E86499" w:rsidRPr="00DD25D4" w:rsidRDefault="00E86499" w:rsidP="00E86499">
      <w:pPr>
        <w:pStyle w:val="B10"/>
        <w:rPr>
          <w:lang w:val="en-US" w:eastAsia="zh-CN"/>
        </w:rPr>
      </w:pPr>
      <w:r>
        <w:rPr>
          <w:lang w:val="en-US" w:eastAsia="zh-CN"/>
        </w:rPr>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UPF, AF, LCS via GMLC and/or OAM.</w:t>
      </w:r>
    </w:p>
    <w:p w14:paraId="6A2F8C0C" w14:textId="77777777" w:rsidR="00E86499" w:rsidRPr="00194D74" w:rsidRDefault="00E86499" w:rsidP="00E86499">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3D1CA9FC" w14:textId="77777777" w:rsidR="00E86499" w:rsidRDefault="00E86499" w:rsidP="00E86499">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FB20B88" w14:textId="77777777" w:rsidR="00E86499" w:rsidRPr="00D65D71" w:rsidRDefault="00E86499" w:rsidP="00E86499">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3C7111DC" w14:textId="77777777" w:rsidR="00E86499" w:rsidRPr="00D65D71" w:rsidRDefault="00E86499" w:rsidP="00E86499">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58C6FA44" w14:textId="77777777" w:rsidR="00E86499" w:rsidRPr="00D65D71" w:rsidRDefault="00E86499" w:rsidP="00E86499">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647BD845" w14:textId="77777777" w:rsidR="00E86499" w:rsidRPr="00D65D71" w:rsidRDefault="00E86499" w:rsidP="00E86499">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proofErr w:type="gramStart"/>
      <w:r>
        <w:t xml:space="preserve">to </w:t>
      </w:r>
      <w:r w:rsidRPr="00D65D71">
        <w:t> 9</w:t>
      </w:r>
      <w:proofErr w:type="gramEnd"/>
      <w:r>
        <w:t>d</w:t>
      </w:r>
      <w:r w:rsidRPr="00D65D71">
        <w:rPr>
          <w:noProof/>
        </w:rPr>
        <w:t>.</w:t>
      </w:r>
    </w:p>
    <w:p w14:paraId="7E24B989" w14:textId="77777777" w:rsidR="00E86499" w:rsidRPr="00D65D71" w:rsidRDefault="00E86499" w:rsidP="00E86499">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61EEC13E" w14:textId="77777777" w:rsidR="00E86499" w:rsidRPr="00D65D71" w:rsidRDefault="00E86499" w:rsidP="00E86499">
      <w:pPr>
        <w:pStyle w:val="B10"/>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1F7846C2" w14:textId="77777777" w:rsidR="00E86499" w:rsidRPr="00D65D71" w:rsidRDefault="00E86499" w:rsidP="00E86499">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643F5525" w14:textId="77777777" w:rsidR="00E86499" w:rsidRPr="00D65D71" w:rsidRDefault="00E86499" w:rsidP="00E86499">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6CB25005" w14:textId="77777777" w:rsidR="00E86499" w:rsidRDefault="00E86499" w:rsidP="00E86499">
      <w:pPr>
        <w:pStyle w:val="NO"/>
        <w:ind w:left="400" w:hanging="400"/>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0FB4B905" w14:textId="77777777" w:rsidR="00E86499" w:rsidRPr="003C40E7" w:rsidRDefault="00E86499" w:rsidP="00E86499">
      <w:pPr>
        <w:pStyle w:val="NO"/>
        <w:ind w:left="400" w:hanging="400"/>
      </w:pPr>
      <w:r w:rsidRPr="003C40E7">
        <w:t>NOTE </w:t>
      </w:r>
      <w:r>
        <w:t>2</w:t>
      </w:r>
      <w:r w:rsidRPr="003C40E7">
        <w:t>:</w:t>
      </w:r>
      <w:r w:rsidRPr="003C40E7">
        <w:tab/>
        <w:t>For details of</w:t>
      </w:r>
      <w:r w:rsidRPr="003C40E7">
        <w:rPr>
          <w:lang w:eastAsia="zh-CN"/>
        </w:rPr>
        <w:t xml:space="preserve"> </w:t>
      </w:r>
      <w:proofErr w:type="spellStart"/>
      <w:r w:rsidRPr="003C40E7">
        <w:rPr>
          <w:lang w:eastAsia="zh-CN"/>
        </w:rPr>
        <w:t>Naf_EventExposure_Subscribe</w:t>
      </w:r>
      <w:proofErr w:type="spellEnd"/>
      <w:r w:rsidRPr="003C40E7">
        <w:rPr>
          <w:lang w:eastAsia="zh-CN"/>
        </w:rPr>
        <w:t>/Notify service</w:t>
      </w:r>
      <w:r w:rsidRPr="003C40E7">
        <w:t xml:space="preserve"> operations refer to 3GPP TS 29.517 [12].</w:t>
      </w:r>
    </w:p>
    <w:p w14:paraId="232AA932" w14:textId="77777777" w:rsidR="00E86499" w:rsidRDefault="00E86499" w:rsidP="00E86499">
      <w:pPr>
        <w:pStyle w:val="NO"/>
        <w:ind w:left="400" w:hanging="400"/>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36A9955E" w14:textId="77777777" w:rsidR="00E86499" w:rsidRPr="00616246" w:rsidRDefault="00E86499" w:rsidP="00E86499">
      <w:pPr>
        <w:pStyle w:val="NO"/>
        <w:ind w:left="400" w:hanging="400"/>
      </w:pPr>
      <w:r>
        <w:t>NOTE 4:</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CF81757" w14:textId="6691F50E" w:rsidR="00E86499" w:rsidRPr="002C393C" w:rsidRDefault="00E86499" w:rsidP="00E86499">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Pr>
          <w:rFonts w:eastAsia="DengXian"/>
          <w:noProof/>
          <w:color w:val="0000FF"/>
          <w:sz w:val="28"/>
          <w:szCs w:val="28"/>
          <w:lang w:eastAsia="zh-CN"/>
        </w:rPr>
        <w:t>1</w:t>
      </w:r>
      <w:r w:rsidR="00627CE3">
        <w:rPr>
          <w:rFonts w:eastAsia="DengXian"/>
          <w:noProof/>
          <w:color w:val="0000FF"/>
          <w:sz w:val="28"/>
          <w:szCs w:val="28"/>
          <w:lang w:eastAsia="zh-CN"/>
        </w:rPr>
        <w:t>1</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0402CF18" w14:textId="77777777" w:rsidR="00E86499" w:rsidRDefault="00E86499" w:rsidP="00E86499">
      <w:pPr>
        <w:pStyle w:val="Heading3"/>
      </w:pPr>
      <w:bookmarkStart w:id="108" w:name="_Toc209270375"/>
      <w:r w:rsidRPr="0042590E">
        <w:t>5.7.19</w:t>
      </w:r>
      <w:r>
        <w:tab/>
        <w:t>PDU Session Traffic Analytics</w:t>
      </w:r>
      <w:bookmarkEnd w:id="108"/>
    </w:p>
    <w:p w14:paraId="7ACF8855" w14:textId="77777777" w:rsidR="00E86499" w:rsidRPr="00D87FF2" w:rsidRDefault="00E86499" w:rsidP="00E86499">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 xml:space="preserve">on whether traffic of UEs via one or multiple PDU </w:t>
      </w:r>
      <w:r>
        <w:rPr>
          <w:lang w:val="en-US"/>
        </w:rPr>
        <w:t>S</w:t>
      </w:r>
      <w:r w:rsidRPr="00D87FF2">
        <w:rPr>
          <w:lang w:val="en-US"/>
        </w:rPr>
        <w:t>essions is according to the information provide</w:t>
      </w:r>
      <w:r>
        <w:rPr>
          <w:lang w:val="en-US"/>
        </w:rPr>
        <w:t xml:space="preserve">d </w:t>
      </w:r>
      <w:r w:rsidRPr="00D87FF2">
        <w:rPr>
          <w:lang w:val="en-US"/>
        </w:rPr>
        <w:t>by the service consumer</w:t>
      </w:r>
      <w:r>
        <w:rPr>
          <w:lang w:val="en-US"/>
        </w:rPr>
        <w:t xml:space="preserve"> or not</w:t>
      </w:r>
      <w:r w:rsidRPr="00D87FF2">
        <w:rPr>
          <w:lang w:val="en-US"/>
        </w:rPr>
        <w:t>.</w:t>
      </w:r>
    </w:p>
    <w:p w14:paraId="06AE2310" w14:textId="77777777" w:rsidR="00E86499" w:rsidRDefault="00E86499" w:rsidP="00E86499">
      <w:pPr>
        <w:pStyle w:val="TH"/>
      </w:pPr>
      <w:r>
        <w:object w:dxaOrig="15400" w:dyaOrig="13381" w14:anchorId="50345DE4">
          <v:shape id="_x0000_i1035" type="#_x0000_t75" style="width:482pt;height:419pt" o:ole="">
            <v:imagedata r:id="rId31" o:title=""/>
          </v:shape>
          <o:OLEObject Type="Embed" ProgID="Visio.Drawing.15" ShapeID="_x0000_i1035" DrawAspect="Content" ObjectID="_1824313346" r:id="rId32"/>
        </w:object>
      </w:r>
    </w:p>
    <w:p w14:paraId="6183CBCA" w14:textId="77777777" w:rsidR="00E86499" w:rsidRPr="005D2CF1" w:rsidRDefault="00E86499" w:rsidP="00E86499">
      <w:pPr>
        <w:pStyle w:val="TF"/>
      </w:pPr>
      <w:r>
        <w:t>Figure 5</w:t>
      </w:r>
      <w:r w:rsidRPr="005D2CF1">
        <w:t>.7.</w:t>
      </w:r>
      <w:r>
        <w:t>19-</w:t>
      </w:r>
      <w:r w:rsidRPr="005D2CF1">
        <w:t xml:space="preserve">1: Procedure for </w:t>
      </w:r>
      <w:r>
        <w:t>PDU Session Traffic Analytics</w:t>
      </w:r>
    </w:p>
    <w:p w14:paraId="182E0051" w14:textId="234AE3C6" w:rsidR="00E86499" w:rsidRDefault="00E86499" w:rsidP="00E8649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PDU Session Traffic</w:t>
      </w:r>
      <w:r>
        <w:rPr>
          <w:lang w:val="en-US"/>
        </w:rPr>
        <w:t xml:space="preserve"> analytics</w:t>
      </w:r>
      <w:r>
        <w:rPr>
          <w:lang w:eastAsia="zh-CN"/>
        </w:rPr>
        <w:t xml:space="preserve">, the NWDAF service consumer (e.g. PCF)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ins w:id="109" w:author="Ericsson_Maria Liang" w:date="2025-10-27T15:53:00Z">
        <w:r w:rsidR="00494F05" w:rsidRPr="000A60F8">
          <w:t>, the requested event is set to "</w:t>
        </w:r>
      </w:ins>
      <w:ins w:id="110" w:author="Ericsson_Maria Liang" w:date="2025-10-27T15:54:00Z">
        <w:r w:rsidR="00494F05" w:rsidRPr="00494F05">
          <w:t>PDU_SESSION_TRAFFIC</w:t>
        </w:r>
      </w:ins>
      <w:ins w:id="111" w:author="Ericsson_Maria Liang" w:date="2025-10-27T15:53:00Z">
        <w:r w:rsidR="00494F05" w:rsidRPr="000A60F8">
          <w:t>" with the supported feature "</w:t>
        </w:r>
      </w:ins>
      <w:proofErr w:type="spellStart"/>
      <w:ins w:id="112" w:author="Ericsson_Maria Liang" w:date="2025-10-27T15:54:00Z">
        <w:r w:rsidR="00494F05">
          <w:t>PduSesTraffic</w:t>
        </w:r>
      </w:ins>
      <w:proofErr w:type="spellEnd"/>
      <w:ins w:id="113" w:author="Ericsson_Maria Liang" w:date="2025-10-27T15:53:00Z">
        <w:r w:rsidR="00494F05" w:rsidRPr="000A60F8">
          <w:t>"</w:t>
        </w:r>
      </w:ins>
      <w:r>
        <w:rPr>
          <w:rFonts w:hint="eastAsia"/>
          <w:lang w:eastAsia="zh-CN"/>
        </w:rPr>
        <w:t>.</w:t>
      </w:r>
    </w:p>
    <w:p w14:paraId="37CEE789" w14:textId="2DDBA82A" w:rsidR="00E86499" w:rsidRDefault="00E86499" w:rsidP="00E86499">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ins w:id="114" w:author="Ericsson_Maria Liang" w:date="2025-10-27T15:54:00Z">
        <w:r w:rsidR="00494F05" w:rsidRPr="00494F05">
          <w:t xml:space="preserve">, the </w:t>
        </w:r>
        <w:r w:rsidR="00494F05">
          <w:t>subscribe</w:t>
        </w:r>
        <w:r w:rsidR="00494F05" w:rsidRPr="00494F05">
          <w:t>d event is set to "PDU_SESSION_TRAFFIC" with the supported feature "</w:t>
        </w:r>
        <w:proofErr w:type="spellStart"/>
        <w:r w:rsidR="00494F05" w:rsidRPr="00494F05">
          <w:t>PduSesTraffic</w:t>
        </w:r>
        <w:proofErr w:type="spellEnd"/>
        <w:r w:rsidR="00494F05" w:rsidRPr="00494F05">
          <w:t>"</w:t>
        </w:r>
      </w:ins>
      <w:r>
        <w:t>.</w:t>
      </w:r>
    </w:p>
    <w:p w14:paraId="179550E2" w14:textId="745936BB" w:rsidR="00E86499" w:rsidRDefault="00E86499" w:rsidP="00E86499">
      <w:pPr>
        <w:pStyle w:val="B10"/>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564CA6F9" w14:textId="77777777" w:rsidR="00E86499" w:rsidRDefault="00E86499" w:rsidP="00E86499">
      <w:pPr>
        <w:pStyle w:val="B10"/>
        <w:rPr>
          <w:lang w:eastAsia="zh-CN"/>
        </w:rPr>
      </w:pPr>
      <w:r>
        <w:rPr>
          <w:lang w:eastAsia="zh-CN"/>
        </w:rPr>
        <w:t>3a-3b.</w:t>
      </w:r>
      <w:r>
        <w:rPr>
          <w:lang w:eastAsia="zh-CN"/>
        </w:rPr>
        <w:tab/>
        <w:t>[Conditional Option 1] T</w:t>
      </w:r>
      <w:r w:rsidRPr="005D2CF1">
        <w:rPr>
          <w:lang w:eastAsia="zh-CN"/>
        </w:rPr>
        <w:t xml:space="preserve">he NWDAF </w:t>
      </w:r>
      <w:r>
        <w:rPr>
          <w:lang w:eastAsia="zh-CN"/>
        </w:rPr>
        <w:t xml:space="preserve">shall invoke the </w:t>
      </w:r>
      <w:proofErr w:type="spellStart"/>
      <w:r w:rsidRPr="00262FA8">
        <w:rPr>
          <w:lang w:eastAsia="zh-CN"/>
        </w:rPr>
        <w:t>Nsmf_EventExposure_Subscribe</w:t>
      </w:r>
      <w:proofErr w:type="spellEnd"/>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sidRPr="00A96BA7">
        <w:rPr>
          <w:lang w:eastAsia="en-GB"/>
        </w:rPr>
        <w:t>"</w:t>
      </w:r>
      <w:proofErr w:type="spellStart"/>
      <w:r w:rsidRPr="00A96BA7">
        <w:rPr>
          <w:lang w:eastAsia="en-GB"/>
        </w:rPr>
        <w:t>UserDataUsageMeasures</w:t>
      </w:r>
      <w:proofErr w:type="spellEnd"/>
      <w:r w:rsidRPr="00A96BA7">
        <w:rPr>
          <w:lang w:eastAsia="en-GB"/>
        </w:rPr>
        <w:t>"</w:t>
      </w:r>
      <w:r>
        <w:rPr>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55AE7320" w14:textId="77777777" w:rsidR="00E86499" w:rsidRPr="00123E54" w:rsidRDefault="00E86499" w:rsidP="00E86499">
      <w:pPr>
        <w:pStyle w:val="B10"/>
        <w:rPr>
          <w:lang w:eastAsia="zh-CN"/>
        </w:rPr>
      </w:pPr>
      <w:r>
        <w:rPr>
          <w:lang w:eastAsia="zh-CN"/>
        </w:rPr>
        <w:t>4a-4b.</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20837635" w14:textId="77777777" w:rsidR="00E86499" w:rsidRPr="00123E54" w:rsidRDefault="00E86499" w:rsidP="00E86499">
      <w:pPr>
        <w:pStyle w:val="B10"/>
        <w:rPr>
          <w:lang w:eastAsia="zh-CN"/>
        </w:rPr>
      </w:pPr>
      <w:r>
        <w:rPr>
          <w:lang w:eastAsia="zh-CN"/>
        </w:rPr>
        <w:t>5a-5b.</w:t>
      </w:r>
      <w:r>
        <w:rPr>
          <w:lang w:eastAsia="zh-CN"/>
        </w:rPr>
        <w:tab/>
        <w:t>[Conditional Option 2] T</w:t>
      </w:r>
      <w:r w:rsidRPr="005D2CF1">
        <w:rPr>
          <w:lang w:eastAsia="zh-CN"/>
        </w:rPr>
        <w:t xml:space="preserve">he </w:t>
      </w:r>
      <w:r>
        <w:rPr>
          <w:lang w:eastAsia="zh-CN"/>
        </w:rPr>
        <w:t>NWDAF</w:t>
      </w:r>
      <w:r w:rsidRPr="005D2CF1">
        <w:rPr>
          <w:lang w:eastAsia="zh-CN"/>
        </w:rPr>
        <w:t xml:space="preserve"> </w:t>
      </w:r>
      <w:r>
        <w:rPr>
          <w:lang w:eastAsia="zh-CN"/>
        </w:rPr>
        <w:t xml:space="preserve">may directly invoke the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retrieve "</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E5A9216" w14:textId="77777777" w:rsidR="00E86499" w:rsidRDefault="00E86499" w:rsidP="00E86499">
      <w:pPr>
        <w:pStyle w:val="NO"/>
        <w:ind w:left="400" w:hanging="400"/>
      </w:pPr>
      <w:r>
        <w:lastRenderedPageBreak/>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23A35718" w14:textId="77777777" w:rsidR="00E86499" w:rsidRDefault="00E86499" w:rsidP="00E86499">
      <w:pPr>
        <w:pStyle w:val="B10"/>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C510C5C" w14:textId="77777777" w:rsidR="00E86499" w:rsidRPr="00123E54" w:rsidRDefault="00E86499" w:rsidP="00E86499">
      <w:pPr>
        <w:pStyle w:val="B10"/>
        <w:rPr>
          <w:lang w:eastAsia="zh-CN"/>
        </w:rPr>
      </w:pPr>
      <w:r>
        <w:rPr>
          <w:lang w:eastAsia="zh-CN"/>
        </w:rPr>
        <w:t>7.</w:t>
      </w:r>
      <w:r>
        <w:rPr>
          <w:lang w:eastAsia="zh-CN"/>
        </w:rPr>
        <w:tab/>
      </w:r>
      <w:r w:rsidRPr="006F4647">
        <w:rPr>
          <w:lang w:eastAsia="zh-CN"/>
        </w:rPr>
        <w:t>The NWDAF derives analytics indicating a list of UEs and the</w:t>
      </w:r>
      <w:r>
        <w:rPr>
          <w:lang w:eastAsia="zh-CN"/>
        </w:rPr>
        <w:t>ir</w:t>
      </w:r>
      <w:r w:rsidRPr="006F4647">
        <w:rPr>
          <w:lang w:eastAsia="zh-CN"/>
        </w:rPr>
        <w:t xml:space="preserve"> </w:t>
      </w:r>
      <w:r>
        <w:rPr>
          <w:lang w:eastAsia="zh-CN"/>
        </w:rPr>
        <w:t xml:space="preserve">detected </w:t>
      </w:r>
      <w:r w:rsidRPr="006F4647">
        <w:rPr>
          <w:lang w:eastAsia="zh-CN"/>
        </w:rPr>
        <w:t xml:space="preserve">traffic </w:t>
      </w:r>
      <w:r>
        <w:rPr>
          <w:lang w:eastAsia="zh-CN"/>
        </w:rPr>
        <w:t xml:space="preserve">that is matched </w:t>
      </w:r>
      <w:r w:rsidRPr="006F4647">
        <w:rPr>
          <w:lang w:eastAsia="zh-CN"/>
        </w:rPr>
        <w:t xml:space="preserve">according to the information provided by the consumer (i.e. Traffic Descriptor, S-NSSAI and DNN), including its volume and a list of UEs </w:t>
      </w:r>
      <w:r>
        <w:rPr>
          <w:lang w:eastAsia="zh-CN"/>
        </w:rPr>
        <w:t>and their detected</w:t>
      </w:r>
      <w:r w:rsidRPr="006F4647">
        <w:rPr>
          <w:lang w:eastAsia="zh-CN"/>
        </w:rPr>
        <w:t xml:space="preserve"> traffic that it is not </w:t>
      </w:r>
      <w:r>
        <w:rPr>
          <w:lang w:eastAsia="zh-CN"/>
        </w:rPr>
        <w:t>matched</w:t>
      </w:r>
      <w:r w:rsidRPr="006F4647">
        <w:rPr>
          <w:lang w:eastAsia="zh-CN"/>
        </w:rPr>
        <w:t xml:space="preserve"> according to the information provided by the consumer (i.e. Traffic Descriptor, S-NSSAI and DNN) including its volume</w:t>
      </w:r>
      <w:r w:rsidRPr="00123E54">
        <w:rPr>
          <w:lang w:eastAsia="zh-CN"/>
        </w:rPr>
        <w:t>.</w:t>
      </w:r>
    </w:p>
    <w:p w14:paraId="5C53FAB0" w14:textId="77777777" w:rsidR="00E86499" w:rsidRDefault="00E86499" w:rsidP="00E86499">
      <w:pPr>
        <w:pStyle w:val="B10"/>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w:t>
      </w:r>
      <w:proofErr w:type="spellStart"/>
      <w:r>
        <w:rPr>
          <w:lang w:eastAsia="zh-CN"/>
        </w:rPr>
        <w:t>Nnwdaf_AnalyticsInfo_Request</w:t>
      </w:r>
      <w:proofErr w:type="spellEnd"/>
      <w:r>
        <w:rPr>
          <w:lang w:eastAsia="zh-CN"/>
        </w:rPr>
        <w:t xml:space="preserve"> response containing the PDU Session Traffic </w:t>
      </w:r>
      <w:r w:rsidRPr="00123E54">
        <w:rPr>
          <w:lang w:eastAsia="zh-CN"/>
        </w:rPr>
        <w:t>analytics as described in clause</w:t>
      </w:r>
      <w:r>
        <w:rPr>
          <w:lang w:eastAsia="zh-CN"/>
        </w:rPr>
        <w:t> 5.2.3.1.</w:t>
      </w:r>
    </w:p>
    <w:p w14:paraId="1CC526E7" w14:textId="77777777" w:rsidR="00E86499" w:rsidRPr="00123E54" w:rsidRDefault="00E86499" w:rsidP="00E86499">
      <w:pPr>
        <w:pStyle w:val="B10"/>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proofErr w:type="spellStart"/>
      <w:r w:rsidRPr="003E232A">
        <w:rPr>
          <w:lang w:eastAsia="zh-CN"/>
        </w:rPr>
        <w:t>Nnwdaf_EventsSusbcription_Notify</w:t>
      </w:r>
      <w:proofErr w:type="spellEnd"/>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52723426" w14:textId="77777777" w:rsidR="00E86499" w:rsidRDefault="00E86499" w:rsidP="00E86499">
      <w:pPr>
        <w:pStyle w:val="NO"/>
        <w:ind w:left="400" w:hanging="400"/>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0247738B" w14:textId="77777777" w:rsidR="00E86499" w:rsidRDefault="00E86499" w:rsidP="00E86499">
      <w:pPr>
        <w:pStyle w:val="NO"/>
        <w:ind w:left="400" w:hanging="400"/>
      </w:pPr>
      <w:r>
        <w:t>NOTE 3:</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31266705" w14:textId="1D510886" w:rsidR="00E86499" w:rsidRPr="002C393C" w:rsidRDefault="00E86499" w:rsidP="00E86499">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627CE3">
        <w:rPr>
          <w:rFonts w:eastAsia="DengXian"/>
          <w:noProof/>
          <w:color w:val="0000FF"/>
          <w:sz w:val="28"/>
          <w:szCs w:val="28"/>
          <w:lang w:eastAsia="zh-CN"/>
        </w:rPr>
        <w:t>12</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7DDE8E10" w14:textId="77777777" w:rsidR="00E86499" w:rsidRDefault="00E86499" w:rsidP="00E86499">
      <w:pPr>
        <w:pStyle w:val="Heading3"/>
      </w:pPr>
      <w:bookmarkStart w:id="115" w:name="_Toc209270376"/>
      <w:r>
        <w:t>5.7.20</w:t>
      </w:r>
      <w:r>
        <w:tab/>
      </w:r>
      <w:r w:rsidRPr="00DA1107">
        <w:t>Relative Proximity Analytics</w:t>
      </w:r>
      <w:bookmarkEnd w:id="115"/>
    </w:p>
    <w:p w14:paraId="5DFCE96E" w14:textId="77777777" w:rsidR="00E86499" w:rsidRDefault="00E86499" w:rsidP="00E86499">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Relative Proximity Analytics</w:t>
      </w:r>
      <w:r>
        <w:rPr>
          <w:lang w:val="en-US"/>
        </w:rPr>
        <w:t xml:space="preserve"> </w:t>
      </w:r>
      <w:r w:rsidRPr="00DA1107">
        <w:rPr>
          <w:lang w:val="en-US"/>
        </w:rPr>
        <w:t xml:space="preserve">among UEs provided by NWDAF to assist more accurately localize a cluster (or a set) of UEs via provisioning statistics </w:t>
      </w:r>
      <w:r>
        <w:rPr>
          <w:lang w:val="en-US"/>
        </w:rPr>
        <w:t>and/</w:t>
      </w:r>
      <w:r w:rsidRPr="00DA1107">
        <w:rPr>
          <w:lang w:val="en-US"/>
        </w:rPr>
        <w:t>or prediction information related to their relative proximity.</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4A941746" w14:textId="77777777" w:rsidR="00E86499" w:rsidRDefault="00E86499" w:rsidP="00E86499">
      <w:pPr>
        <w:pStyle w:val="TH"/>
      </w:pPr>
      <w:r>
        <w:rPr>
          <w:rFonts w:ascii="Times New Roman" w:hAnsi="Times New Roman"/>
        </w:rPr>
        <w:object w:dxaOrig="13681" w:dyaOrig="17341" w14:anchorId="7227D9E1">
          <v:shape id="_x0000_i1036" type="#_x0000_t75" style="width:536.5pt;height:680pt" o:ole="">
            <v:imagedata r:id="rId33" o:title=""/>
          </v:shape>
          <o:OLEObject Type="Embed" ProgID="Visio.Drawing.15" ShapeID="_x0000_i1036" DrawAspect="Content" ObjectID="_1824313347" r:id="rId34"/>
        </w:object>
      </w:r>
    </w:p>
    <w:p w14:paraId="2E4DAB01" w14:textId="77777777" w:rsidR="00E86499" w:rsidRDefault="00E86499" w:rsidP="00E86499">
      <w:pPr>
        <w:pStyle w:val="TF"/>
      </w:pPr>
      <w:r>
        <w:t>Figure 5.7.20-</w:t>
      </w:r>
      <w:r>
        <w:rPr>
          <w:lang w:eastAsia="zh-CN"/>
        </w:rPr>
        <w:t>1</w:t>
      </w:r>
      <w:r>
        <w:t xml:space="preserve">: </w:t>
      </w:r>
      <w:r>
        <w:rPr>
          <w:lang w:eastAsia="zh-CN"/>
        </w:rPr>
        <w:t xml:space="preserve">Procedure for </w:t>
      </w:r>
      <w:r>
        <w:t>Relative Proximity Analytics</w:t>
      </w:r>
    </w:p>
    <w:p w14:paraId="74A5FF48" w14:textId="13406834" w:rsidR="00E86499" w:rsidRDefault="00E86499" w:rsidP="00E86499">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Relative Proximity</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ins w:id="116" w:author="Ericsson_Maria Liang" w:date="2025-10-27T15:55:00Z">
        <w:r w:rsidR="00816B9F" w:rsidRPr="00816B9F">
          <w:rPr>
            <w:lang w:eastAsia="zh-CN"/>
          </w:rPr>
          <w:t>, the requested event is set to "RELATIVE_PROXIMITY" with the supported feature "</w:t>
        </w:r>
      </w:ins>
      <w:proofErr w:type="spellStart"/>
      <w:ins w:id="117" w:author="Ericsson_Maria Liang" w:date="2025-10-27T15:56:00Z">
        <w:r w:rsidR="00816B9F">
          <w:rPr>
            <w:lang w:eastAsia="zh-CN"/>
          </w:rPr>
          <w:t>RelativeProximity</w:t>
        </w:r>
      </w:ins>
      <w:proofErr w:type="spellEnd"/>
      <w:ins w:id="118" w:author="Ericsson_Maria Liang" w:date="2025-10-27T15:55:00Z">
        <w:r w:rsidR="00816B9F" w:rsidRPr="00816B9F">
          <w:rPr>
            <w:lang w:eastAsia="zh-CN"/>
          </w:rPr>
          <w:t>"</w:t>
        </w:r>
      </w:ins>
      <w:r>
        <w:rPr>
          <w:lang w:eastAsia="zh-CN"/>
        </w:rPr>
        <w:t>.</w:t>
      </w:r>
    </w:p>
    <w:p w14:paraId="1F3F56A8" w14:textId="718876D6" w:rsidR="00E86499" w:rsidRDefault="00E86499" w:rsidP="00E86499">
      <w:pPr>
        <w:pStyle w:val="B10"/>
      </w:pPr>
      <w:r>
        <w:rPr>
          <w:lang w:eastAsia="zh-CN"/>
        </w:rPr>
        <w:t>1b-1c.</w:t>
      </w:r>
      <w:r>
        <w:rPr>
          <w:lang w:eastAsia="zh-CN"/>
        </w:rPr>
        <w:tab/>
      </w:r>
      <w:proofErr w:type="gramStart"/>
      <w:r>
        <w:rPr>
          <w:lang w:eastAsia="zh-CN"/>
        </w:rPr>
        <w:t>In order to</w:t>
      </w:r>
      <w:proofErr w:type="gramEnd"/>
      <w:r>
        <w:rPr>
          <w:lang w:eastAsia="zh-CN"/>
        </w:rPr>
        <w:t xml:space="preserve"> subscribe to the Relative Proximity Analytics,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ins w:id="119" w:author="Ericsson_Maria Liang" w:date="2025-10-27T15:56:00Z">
        <w:r w:rsidR="00816B9F" w:rsidRPr="00816B9F">
          <w:rPr>
            <w:lang w:eastAsia="zh-CN"/>
          </w:rPr>
          <w:t xml:space="preserve">, the </w:t>
        </w:r>
        <w:r w:rsidR="00816B9F">
          <w:rPr>
            <w:lang w:eastAsia="zh-CN"/>
          </w:rPr>
          <w:t>subscribed</w:t>
        </w:r>
        <w:r w:rsidR="00816B9F" w:rsidRPr="00816B9F">
          <w:rPr>
            <w:lang w:eastAsia="zh-CN"/>
          </w:rPr>
          <w:t xml:space="preserve"> event is set to "RELATIVE_PROXIMITY" with the supported feature "</w:t>
        </w:r>
        <w:proofErr w:type="spellStart"/>
        <w:r w:rsidR="00816B9F">
          <w:rPr>
            <w:lang w:eastAsia="zh-CN"/>
          </w:rPr>
          <w:t>RelativeProximity</w:t>
        </w:r>
        <w:proofErr w:type="spellEnd"/>
        <w:r w:rsidR="00816B9F" w:rsidRPr="00816B9F">
          <w:rPr>
            <w:lang w:eastAsia="zh-CN"/>
          </w:rPr>
          <w:t>"</w:t>
        </w:r>
      </w:ins>
      <w:r>
        <w:t>.</w:t>
      </w:r>
    </w:p>
    <w:p w14:paraId="5BEC3B47" w14:textId="77777777" w:rsidR="00E86499" w:rsidRDefault="00E86499" w:rsidP="00E86499">
      <w:pPr>
        <w:pStyle w:val="B10"/>
        <w:rPr>
          <w:lang w:eastAsia="zh-CN"/>
        </w:rPr>
      </w:pPr>
      <w:r>
        <w:rPr>
          <w:lang w:eastAsia="zh-CN"/>
        </w:rPr>
        <w:t>2a-2b.</w:t>
      </w:r>
      <w:r>
        <w:rPr>
          <w:lang w:eastAsia="zh-CN"/>
        </w:rPr>
        <w:tab/>
      </w:r>
      <w:bookmarkStart w:id="120" w:name="_Hlk146797727"/>
      <w:r>
        <w:rPr>
          <w:lang w:eastAsia="zh-CN"/>
        </w:rPr>
        <w:t xml:space="preserve">If </w:t>
      </w:r>
      <w:del w:id="121" w:author="Ericsson_Maria Liang" w:date="2025-10-27T16:13:00Z">
        <w:r w:rsidDel="00D02A3F">
          <w:rPr>
            <w:lang w:eastAsia="zh-CN"/>
          </w:rPr>
          <w:delText xml:space="preserve">the event is set to "RELATIVE_PROXIMITY" and </w:delText>
        </w:r>
      </w:del>
      <w:r>
        <w:rPr>
          <w:lang w:eastAsia="zh-CN"/>
        </w:rPr>
        <w:t>the subscription/request is authorized</w:t>
      </w:r>
      <w:bookmarkEnd w:id="120"/>
      <w:r>
        <w:rPr>
          <w:lang w:eastAsia="zh-CN"/>
        </w:rPr>
        <w:t xml:space="preserve">,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location. </w:t>
      </w:r>
      <w:r>
        <w:t xml:space="preserve">The AMF responds to the NWDAF </w:t>
      </w:r>
      <w:r>
        <w:rPr>
          <w:noProof/>
        </w:rPr>
        <w:t>an HTTP "201 Created" response.</w:t>
      </w:r>
    </w:p>
    <w:p w14:paraId="10AB013E" w14:textId="77777777" w:rsidR="00E86499" w:rsidRDefault="00E86499" w:rsidP="00E86499">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0B5B50F6" w14:textId="77777777" w:rsidR="00E86499" w:rsidRDefault="00E86499" w:rsidP="00E86499">
      <w:pPr>
        <w:pStyle w:val="B10"/>
        <w:rPr>
          <w:lang w:eastAsia="zh-CN"/>
        </w:rPr>
      </w:pPr>
      <w:r>
        <w:rPr>
          <w:lang w:eastAsia="zh-CN"/>
        </w:rPr>
        <w:t>4a-4b.</w:t>
      </w:r>
      <w:r>
        <w:rPr>
          <w:lang w:eastAsia="zh-CN"/>
        </w:rPr>
        <w:tab/>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493DB200" w14:textId="77777777" w:rsidR="00E86499" w:rsidRDefault="00E86499" w:rsidP="00E86499">
      <w:pPr>
        <w:pStyle w:val="B10"/>
        <w:rPr>
          <w:noProof/>
        </w:rPr>
      </w:pPr>
      <w:r>
        <w:rPr>
          <w:lang w:eastAsia="zh-CN"/>
        </w:rPr>
        <w:t>5a-5b.</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5EE29286" w14:textId="77777777" w:rsidR="00E86499" w:rsidRDefault="00E86499" w:rsidP="00E86499">
      <w:pPr>
        <w:pStyle w:val="B10"/>
        <w:rPr>
          <w:lang w:eastAsia="zh-CN"/>
        </w:rPr>
      </w:pPr>
      <w:r>
        <w:t>6a-6b.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xml:space="preserve">" to subscribe the </w:t>
      </w:r>
      <w:r w:rsidRPr="001214C1">
        <w:rPr>
          <w:lang w:eastAsia="zh-CN"/>
        </w:rPr>
        <w:t xml:space="preserve">Proximity </w:t>
      </w:r>
      <w:r>
        <w:rPr>
          <w:lang w:eastAsia="zh-CN"/>
        </w:rPr>
        <w:t>a</w:t>
      </w:r>
      <w:r w:rsidRPr="001214C1">
        <w:rPr>
          <w:lang w:eastAsia="zh-CN"/>
        </w:rPr>
        <w:t>ttribute</w:t>
      </w:r>
      <w:r>
        <w:rPr>
          <w:lang w:eastAsia="zh-CN"/>
        </w:rPr>
        <w:t>s and/or Proximity related input data of UE(s) from AF directly</w:t>
      </w:r>
      <w:r>
        <w:t xml:space="preserve">. The AF responds to the NWDAF </w:t>
      </w:r>
      <w:r>
        <w:rPr>
          <w:noProof/>
        </w:rPr>
        <w:t>an HTTP "201 Created" response.</w:t>
      </w:r>
    </w:p>
    <w:p w14:paraId="351C076E" w14:textId="77777777" w:rsidR="00E86499" w:rsidRDefault="00E86499" w:rsidP="00E86499">
      <w:pPr>
        <w:pStyle w:val="B10"/>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0F55DE41" w14:textId="77777777" w:rsidR="00E86499" w:rsidRDefault="00E86499" w:rsidP="00E86499">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6C3C2E8A" w14:textId="77777777" w:rsidR="00E86499" w:rsidRDefault="00E86499" w:rsidP="00E86499">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5BD2568C" w14:textId="77777777" w:rsidR="00E86499" w:rsidRPr="000033EB" w:rsidRDefault="00E86499" w:rsidP="00E86499">
      <w:pPr>
        <w:pStyle w:val="B10"/>
        <w:rPr>
          <w:lang w:val="en-US" w:eastAsia="zh-CN"/>
        </w:rPr>
      </w:pPr>
      <w:r w:rsidRPr="000033EB">
        <w:rPr>
          <w:lang w:val="en-US" w:eastAsia="zh-CN"/>
        </w:rPr>
        <w:t>10.</w:t>
      </w:r>
      <w:r w:rsidRPr="000033EB">
        <w:rPr>
          <w:lang w:val="en-US" w:eastAsia="zh-CN"/>
        </w:rPr>
        <w:tab/>
        <w:t xml:space="preserve">The NWDAF may collect Per UE information of Speed and Orientation </w:t>
      </w:r>
      <w:r>
        <w:rPr>
          <w:lang w:val="en-US" w:eastAsia="zh-CN"/>
        </w:rPr>
        <w:t xml:space="preserve">related input </w:t>
      </w:r>
      <w:r w:rsidRPr="000033EB">
        <w:rPr>
          <w:lang w:val="en-US" w:eastAsia="zh-CN"/>
        </w:rPr>
        <w:t>data as specified in clause 4.3.30 of TS 28.622 [4</w:t>
      </w:r>
      <w:r>
        <w:rPr>
          <w:lang w:val="en-US" w:eastAsia="zh-CN"/>
        </w:rPr>
        <w:t>2</w:t>
      </w:r>
      <w:r w:rsidRPr="000033EB">
        <w:rPr>
          <w:lang w:val="en-US" w:eastAsia="zh-CN"/>
        </w:rPr>
        <w:t>]</w:t>
      </w:r>
      <w:r>
        <w:rPr>
          <w:lang w:val="en-US" w:eastAsia="zh-CN"/>
        </w:rPr>
        <w:t xml:space="preserve">, </w:t>
      </w:r>
      <w:r w:rsidRPr="000033EB">
        <w:rPr>
          <w:lang w:val="en-US" w:eastAsia="zh-CN"/>
        </w:rPr>
        <w:t>clause 11.1 of TS 28.532 [</w:t>
      </w:r>
      <w:r>
        <w:rPr>
          <w:lang w:val="en-US" w:eastAsia="zh-CN"/>
        </w:rPr>
        <w:t>19</w:t>
      </w:r>
      <w:r w:rsidRPr="000033EB">
        <w:rPr>
          <w:lang w:val="en-US" w:eastAsia="zh-CN"/>
        </w:rPr>
        <w:t xml:space="preserve">] </w:t>
      </w:r>
      <w:r>
        <w:rPr>
          <w:lang w:val="en-US" w:eastAsia="zh-CN"/>
        </w:rPr>
        <w:t xml:space="preserve">and </w:t>
      </w:r>
      <w:r w:rsidRPr="000033EB">
        <w:rPr>
          <w:lang w:val="en-US" w:eastAsia="zh-CN"/>
        </w:rPr>
        <w:t>clause 5.10.29 of TS 32.422 [4</w:t>
      </w:r>
      <w:r>
        <w:rPr>
          <w:lang w:val="en-US" w:eastAsia="zh-CN"/>
        </w:rPr>
        <w:t>3</w:t>
      </w:r>
      <w:r w:rsidRPr="000033EB">
        <w:rPr>
          <w:lang w:val="en-US" w:eastAsia="zh-CN"/>
        </w:rPr>
        <w:t>].</w:t>
      </w:r>
    </w:p>
    <w:p w14:paraId="2F4F20C9" w14:textId="77777777" w:rsidR="00E86499" w:rsidRDefault="00E86499" w:rsidP="00E86499">
      <w:pPr>
        <w:pStyle w:val="B10"/>
        <w:rPr>
          <w:lang w:val="en-US"/>
        </w:rPr>
      </w:pPr>
      <w:r>
        <w:rPr>
          <w:lang w:eastAsia="zh-CN"/>
        </w:rPr>
        <w:t>11.</w:t>
      </w:r>
      <w:r>
        <w:rPr>
          <w:lang w:eastAsia="zh-CN"/>
        </w:rPr>
        <w:tab/>
        <w:t xml:space="preserve">The NWDAF derives the Relative Proximity Analytics based on the data collected from </w:t>
      </w:r>
      <w:r>
        <w:rPr>
          <w:lang w:val="en-US"/>
        </w:rPr>
        <w:t>AMF, GMLC, (DC)AF, and/or OAM.</w:t>
      </w:r>
    </w:p>
    <w:p w14:paraId="09A99664" w14:textId="77777777" w:rsidR="00E86499" w:rsidRDefault="00E86499" w:rsidP="00E86499">
      <w:pPr>
        <w:pStyle w:val="B10"/>
        <w:rPr>
          <w:lang w:val="en-US" w:eastAsia="zh-CN"/>
        </w:rPr>
      </w:pPr>
      <w:r>
        <w:rPr>
          <w:lang w:val="en-US" w:eastAsia="zh-CN"/>
        </w:rPr>
        <w:t>12a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9FB25DC" w14:textId="77777777" w:rsidR="00E86499" w:rsidRDefault="00E86499" w:rsidP="00E86499">
      <w:pPr>
        <w:pStyle w:val="B10"/>
        <w:rPr>
          <w:lang w:val="en-US"/>
        </w:rPr>
      </w:pPr>
      <w:r>
        <w:rPr>
          <w:lang w:val="en-US" w:eastAsia="zh-CN"/>
        </w:rPr>
        <w:t>12b-12c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42E85737" w14:textId="77777777" w:rsidR="00E86499" w:rsidRDefault="00E86499" w:rsidP="00E86499">
      <w:pPr>
        <w:pStyle w:val="B10"/>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6666C134" w14:textId="77777777" w:rsidR="00E86499" w:rsidRDefault="00E86499" w:rsidP="00E86499">
      <w:pPr>
        <w:pStyle w:val="B10"/>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0F0EDB22" w14:textId="77777777" w:rsidR="00E86499" w:rsidRDefault="00E86499" w:rsidP="00E86499">
      <w:pPr>
        <w:pStyle w:val="B10"/>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47F968C4" w14:textId="77777777" w:rsidR="00E86499" w:rsidRPr="00ED77B2" w:rsidRDefault="00E86499" w:rsidP="00E86499">
      <w:pPr>
        <w:pStyle w:val="B10"/>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4634F0A2" w14:textId="77777777" w:rsidR="00E86499" w:rsidRDefault="00E86499" w:rsidP="00E86499">
      <w:pPr>
        <w:pStyle w:val="B10"/>
        <w:rPr>
          <w:lang w:eastAsia="zh-CN"/>
        </w:rPr>
      </w:pPr>
      <w:r>
        <w:rPr>
          <w:lang w:eastAsia="zh-CN"/>
        </w:rPr>
        <w:t>17</w:t>
      </w:r>
      <w:r w:rsidRPr="00621B26">
        <w:rPr>
          <w:lang w:eastAsia="zh-CN"/>
        </w:rPr>
        <w:t>.</w:t>
      </w:r>
      <w:r w:rsidRPr="00621B26">
        <w:rPr>
          <w:lang w:eastAsia="zh-CN"/>
        </w:rPr>
        <w:tab/>
      </w:r>
      <w:r>
        <w:rPr>
          <w:lang w:eastAsia="zh-CN"/>
        </w:rPr>
        <w:t>The same as step</w:t>
      </w:r>
      <w:r>
        <w:t> 10</w:t>
      </w:r>
      <w:r>
        <w:rPr>
          <w:noProof/>
        </w:rPr>
        <w:t>.</w:t>
      </w:r>
    </w:p>
    <w:p w14:paraId="780050FD" w14:textId="77777777" w:rsidR="00E86499" w:rsidRDefault="00E86499" w:rsidP="00E86499">
      <w:pPr>
        <w:pStyle w:val="B10"/>
        <w:rPr>
          <w:lang w:eastAsia="zh-CN"/>
        </w:rPr>
      </w:pPr>
      <w:r>
        <w:rPr>
          <w:lang w:eastAsia="zh-CN"/>
        </w:rPr>
        <w:t>18</w:t>
      </w:r>
      <w:r w:rsidRPr="00621B26">
        <w:rPr>
          <w:lang w:eastAsia="zh-CN"/>
        </w:rPr>
        <w:t>.</w:t>
      </w:r>
      <w:r w:rsidRPr="00621B26">
        <w:rPr>
          <w:lang w:eastAsia="zh-CN"/>
        </w:rPr>
        <w:tab/>
      </w:r>
      <w:r>
        <w:rPr>
          <w:lang w:eastAsia="zh-CN"/>
        </w:rPr>
        <w:t>The same as step</w:t>
      </w:r>
      <w:r>
        <w:t> 11</w:t>
      </w:r>
      <w:r>
        <w:rPr>
          <w:noProof/>
        </w:rPr>
        <w:t>.</w:t>
      </w:r>
    </w:p>
    <w:p w14:paraId="3F2FE775" w14:textId="77777777" w:rsidR="00E86499" w:rsidRDefault="00E86499" w:rsidP="00E86499">
      <w:pPr>
        <w:pStyle w:val="B10"/>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12b and step 12c</w:t>
      </w:r>
      <w:r>
        <w:rPr>
          <w:noProof/>
        </w:rPr>
        <w:t>.</w:t>
      </w:r>
    </w:p>
    <w:p w14:paraId="2BCF3C90" w14:textId="77777777" w:rsidR="00E86499" w:rsidRPr="00CB3490" w:rsidRDefault="00E86499" w:rsidP="00E86499">
      <w:pPr>
        <w:pStyle w:val="NO"/>
        <w:ind w:left="400" w:hanging="400"/>
      </w:pPr>
      <w:r w:rsidRPr="00CB3490">
        <w:t>NOTE 1:</w:t>
      </w:r>
      <w:r w:rsidRPr="00CB3490">
        <w:tab/>
        <w:t xml:space="preserve">For details of </w:t>
      </w:r>
      <w:proofErr w:type="spellStart"/>
      <w:r w:rsidRPr="00CB3490">
        <w:rPr>
          <w:lang w:eastAsia="zh-CN"/>
        </w:rPr>
        <w:t>Nnwdaf_EventsSubscription_Subscribe</w:t>
      </w:r>
      <w:proofErr w:type="spellEnd"/>
      <w:r w:rsidRPr="00CB3490">
        <w:t xml:space="preserve">/Unsubscribe/Notify </w:t>
      </w:r>
      <w:r w:rsidRPr="00CB3490">
        <w:rPr>
          <w:lang w:eastAsia="ko-KR"/>
        </w:rPr>
        <w:t xml:space="preserve">or </w:t>
      </w:r>
      <w:proofErr w:type="spellStart"/>
      <w:r w:rsidRPr="00CB3490">
        <w:rPr>
          <w:lang w:eastAsia="zh-CN"/>
        </w:rPr>
        <w:t>Nnwdaf_AnalyticsInfo_Request</w:t>
      </w:r>
      <w:proofErr w:type="spellEnd"/>
      <w:r w:rsidRPr="00CB3490">
        <w:rPr>
          <w:lang w:eastAsia="ko-KR"/>
        </w:rPr>
        <w:t xml:space="preserve"> </w:t>
      </w:r>
      <w:r w:rsidRPr="00CB3490">
        <w:t>service operations refer to 3GPP TS 29.520 [5].</w:t>
      </w:r>
    </w:p>
    <w:p w14:paraId="4853179C" w14:textId="77777777" w:rsidR="00E86499" w:rsidRPr="0076166A" w:rsidRDefault="00E86499" w:rsidP="00E86499">
      <w:pPr>
        <w:pStyle w:val="NO"/>
        <w:ind w:left="400" w:hanging="400"/>
      </w:pPr>
      <w:r>
        <w:t>NOTE 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36BD9776" w14:textId="77777777" w:rsidR="00E86499" w:rsidRPr="00EF279D" w:rsidRDefault="00E86499" w:rsidP="00E86499">
      <w:pPr>
        <w:pStyle w:val="NO"/>
        <w:ind w:left="400" w:hanging="400"/>
      </w:pPr>
      <w:r>
        <w:t>NOTE 3:</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092B33D4" w14:textId="59DBD416" w:rsidR="00E86499" w:rsidRPr="002C393C" w:rsidRDefault="00E86499" w:rsidP="00E86499">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627CE3">
        <w:rPr>
          <w:rFonts w:eastAsia="DengXian"/>
          <w:noProof/>
          <w:color w:val="0000FF"/>
          <w:sz w:val="28"/>
          <w:szCs w:val="28"/>
          <w:lang w:eastAsia="zh-CN"/>
        </w:rPr>
        <w:t>13</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2DAB49C0" w14:textId="77777777" w:rsidR="00E86499" w:rsidRDefault="00E86499" w:rsidP="00E86499">
      <w:pPr>
        <w:pStyle w:val="Heading3"/>
      </w:pPr>
      <w:bookmarkStart w:id="122" w:name="_Toc209270377"/>
      <w:r w:rsidRPr="00B92747">
        <w:lastRenderedPageBreak/>
        <w:t>5.7.21</w:t>
      </w:r>
      <w:r>
        <w:tab/>
        <w:t>Movement Behaviour</w:t>
      </w:r>
      <w:r w:rsidRPr="00DA1107">
        <w:t xml:space="preserve"> Analytics</w:t>
      </w:r>
      <w:bookmarkEnd w:id="122"/>
    </w:p>
    <w:p w14:paraId="1F390978" w14:textId="77777777" w:rsidR="00E86499" w:rsidRDefault="00E86499" w:rsidP="00E86499">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Movement Behaviour Analytics</w:t>
      </w:r>
      <w:r>
        <w:rPr>
          <w:lang w:val="en-US"/>
        </w:rPr>
        <w:t xml:space="preserve"> </w:t>
      </w:r>
      <w:r w:rsidRPr="00DA1107">
        <w:rPr>
          <w:lang w:val="en-US"/>
        </w:rPr>
        <w:t xml:space="preserve">provided by NWDAF </w:t>
      </w:r>
      <w:r w:rsidRPr="00A13DEC">
        <w:rPr>
          <w:lang w:val="en-US"/>
        </w:rPr>
        <w:t>regarding the location, direction and velocity of UEs during an analytics target period in a target area</w:t>
      </w:r>
      <w:r w:rsidRPr="00DA1107">
        <w:rPr>
          <w:lang w:val="en-US"/>
        </w:rP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6A2CF557" w14:textId="77777777" w:rsidR="00E86499" w:rsidRDefault="00E86499" w:rsidP="00E86499">
      <w:pPr>
        <w:pStyle w:val="TH"/>
      </w:pPr>
      <w:r>
        <w:rPr>
          <w:rFonts w:ascii="Times New Roman" w:hAnsi="Times New Roman"/>
        </w:rPr>
        <w:object w:dxaOrig="6901" w:dyaOrig="8341" w14:anchorId="3E9322D0">
          <v:shape id="_x0000_i1037" type="#_x0000_t75" style="width:312.5pt;height:378pt" o:ole="">
            <v:imagedata r:id="rId35" o:title=""/>
          </v:shape>
          <o:OLEObject Type="Embed" ProgID="Visio.Drawing.15" ShapeID="_x0000_i1037" DrawAspect="Content" ObjectID="_1824313348" r:id="rId36"/>
        </w:object>
      </w:r>
    </w:p>
    <w:p w14:paraId="59CD0603" w14:textId="77777777" w:rsidR="00E86499" w:rsidRDefault="00E86499" w:rsidP="00E86499">
      <w:pPr>
        <w:pStyle w:val="TF"/>
      </w:pPr>
      <w:r>
        <w:t>Figure 5.7.21-</w:t>
      </w:r>
      <w:r>
        <w:rPr>
          <w:lang w:eastAsia="zh-CN"/>
        </w:rPr>
        <w:t>1</w:t>
      </w:r>
      <w:r>
        <w:t xml:space="preserve">: </w:t>
      </w:r>
      <w:r>
        <w:rPr>
          <w:lang w:eastAsia="zh-CN"/>
        </w:rPr>
        <w:t xml:space="preserve">Procedure for </w:t>
      </w:r>
      <w:r>
        <w:t>Movement Behaviour Analytics</w:t>
      </w:r>
    </w:p>
    <w:p w14:paraId="296C8126" w14:textId="6B12EDD5" w:rsidR="00E86499" w:rsidRDefault="00E86499" w:rsidP="00E8649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Movement Behaviour</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ins w:id="123" w:author="Ericsson_Maria Liang" w:date="2025-10-27T15:56:00Z">
        <w:r w:rsidR="008C2843" w:rsidRPr="008C2843">
          <w:rPr>
            <w:lang w:eastAsia="zh-CN"/>
          </w:rPr>
          <w:t>, the requested event is set to "MOVEMENT_BEHAVIOUR" with the supported feature "</w:t>
        </w:r>
      </w:ins>
      <w:proofErr w:type="spellStart"/>
      <w:ins w:id="124" w:author="Ericsson_Maria Liang" w:date="2025-10-27T15:57:00Z">
        <w:r w:rsidR="008C2843">
          <w:rPr>
            <w:lang w:eastAsia="zh-CN"/>
          </w:rPr>
          <w:t>MovementBehaviour</w:t>
        </w:r>
      </w:ins>
      <w:proofErr w:type="spellEnd"/>
      <w:ins w:id="125" w:author="Ericsson_Maria Liang" w:date="2025-10-27T15:56:00Z">
        <w:r w:rsidR="008C2843" w:rsidRPr="008C2843">
          <w:rPr>
            <w:lang w:eastAsia="zh-CN"/>
          </w:rPr>
          <w:t>"</w:t>
        </w:r>
      </w:ins>
      <w:r>
        <w:rPr>
          <w:lang w:eastAsia="zh-CN"/>
        </w:rPr>
        <w:t>.</w:t>
      </w:r>
    </w:p>
    <w:p w14:paraId="42A36366" w14:textId="359BC8B1" w:rsidR="00E86499" w:rsidRDefault="00E86499" w:rsidP="00E86499">
      <w:pPr>
        <w:pStyle w:val="B10"/>
      </w:pPr>
      <w:r>
        <w:rPr>
          <w:lang w:eastAsia="zh-CN"/>
        </w:rPr>
        <w:t>1b-1c.</w:t>
      </w:r>
      <w:r>
        <w:rPr>
          <w:lang w:eastAsia="zh-CN"/>
        </w:rPr>
        <w:tab/>
      </w:r>
      <w:proofErr w:type="gramStart"/>
      <w:r>
        <w:rPr>
          <w:lang w:eastAsia="zh-CN"/>
        </w:rPr>
        <w:t>In order to</w:t>
      </w:r>
      <w:proofErr w:type="gramEnd"/>
      <w:r>
        <w:rPr>
          <w:lang w:eastAsia="zh-CN"/>
        </w:rPr>
        <w:t xml:space="preserve"> subscribe to the Movement Behaviour Analytics,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ins w:id="126" w:author="Ericsson_Maria Liang" w:date="2025-10-27T15:57:00Z">
        <w:r w:rsidR="008C2843" w:rsidRPr="008C2843">
          <w:t xml:space="preserve">, the </w:t>
        </w:r>
        <w:r w:rsidR="008C2843">
          <w:t>subscribed</w:t>
        </w:r>
        <w:r w:rsidR="008C2843" w:rsidRPr="008C2843">
          <w:t xml:space="preserve"> event is set to "MOVEMENT_BEHAVIOUR" with the supported feature "</w:t>
        </w:r>
        <w:proofErr w:type="spellStart"/>
        <w:r w:rsidR="008C2843" w:rsidRPr="008C2843">
          <w:t>MovementBehaviour</w:t>
        </w:r>
        <w:proofErr w:type="spellEnd"/>
        <w:r w:rsidR="008C2843" w:rsidRPr="008C2843">
          <w:t>"</w:t>
        </w:r>
      </w:ins>
      <w:r>
        <w:t>.</w:t>
      </w:r>
    </w:p>
    <w:p w14:paraId="11291CAB" w14:textId="7590678A" w:rsidR="00E86499" w:rsidRDefault="00E86499" w:rsidP="00E86499">
      <w:pPr>
        <w:pStyle w:val="B10"/>
        <w:rPr>
          <w:lang w:eastAsia="zh-CN"/>
        </w:rPr>
      </w:pPr>
      <w:r>
        <w:rPr>
          <w:lang w:eastAsia="zh-CN"/>
        </w:rPr>
        <w:t>2a-2b.</w:t>
      </w:r>
      <w:r>
        <w:rPr>
          <w:lang w:eastAsia="zh-CN"/>
        </w:rPr>
        <w:tab/>
        <w:t xml:space="preserve">If </w:t>
      </w:r>
      <w:del w:id="127" w:author="Ericsson_Maria Liang" w:date="2025-10-27T16:04:00Z">
        <w:r w:rsidDel="00770A9A">
          <w:rPr>
            <w:lang w:eastAsia="zh-CN"/>
          </w:rPr>
          <w:delText xml:space="preserve">the event is set to "MOVEMENT_BEHAVIOUR" and </w:delText>
        </w:r>
      </w:del>
      <w:r>
        <w:rPr>
          <w:lang w:eastAsia="zh-CN"/>
        </w:rPr>
        <w:t xml:space="preserve">the subscription/request is authorized,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positions. </w:t>
      </w:r>
      <w:r>
        <w:t xml:space="preserve">The AMF responds to the NWDAF </w:t>
      </w:r>
      <w:r>
        <w:rPr>
          <w:noProof/>
        </w:rPr>
        <w:t>an HTTP "201 Created" response.</w:t>
      </w:r>
    </w:p>
    <w:p w14:paraId="713D9313" w14:textId="77777777" w:rsidR="00E86499" w:rsidRDefault="00E86499" w:rsidP="00E86499">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624040A1" w14:textId="77777777" w:rsidR="00E86499" w:rsidRDefault="00E86499" w:rsidP="00E86499">
      <w:pPr>
        <w:pStyle w:val="B10"/>
        <w:rPr>
          <w:lang w:eastAsia="zh-CN"/>
        </w:rPr>
      </w:pPr>
      <w:r>
        <w:rPr>
          <w:lang w:eastAsia="zh-CN"/>
        </w:rPr>
        <w:t>4a-4b.</w:t>
      </w:r>
      <w:r>
        <w:rPr>
          <w:lang w:eastAsia="zh-CN"/>
        </w:rPr>
        <w:tab/>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w:t>
      </w:r>
      <w:r w:rsidRPr="00C849DA">
        <w:rPr>
          <w:lang w:eastAsia="zh-CN"/>
        </w:rPr>
        <w:t>Fine granularity locations</w:t>
      </w:r>
      <w:r>
        <w:rPr>
          <w:lang w:eastAsia="zh-CN"/>
        </w:rPr>
        <w:t xml:space="preserve">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55FC3CB9" w14:textId="77777777" w:rsidR="00E86499" w:rsidRDefault="00E86499" w:rsidP="00E86499">
      <w:pPr>
        <w:pStyle w:val="B10"/>
        <w:rPr>
          <w:noProof/>
        </w:rPr>
      </w:pPr>
      <w:r>
        <w:rPr>
          <w:lang w:eastAsia="zh-CN"/>
        </w:rPr>
        <w:lastRenderedPageBreak/>
        <w:t>5a-5b.</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48B2760D" w14:textId="77777777" w:rsidR="00E86499" w:rsidRDefault="00E86499" w:rsidP="00E86499">
      <w:pPr>
        <w:pStyle w:val="B10"/>
        <w:rPr>
          <w:lang w:val="en-US"/>
        </w:rPr>
      </w:pPr>
      <w:r>
        <w:rPr>
          <w:lang w:eastAsia="zh-CN"/>
        </w:rPr>
        <w:t>6.</w:t>
      </w:r>
      <w:r>
        <w:rPr>
          <w:lang w:eastAsia="zh-CN"/>
        </w:rPr>
        <w:tab/>
        <w:t xml:space="preserve">The NWDAF derives the Movement Behaviour Analytics based on the data collected from </w:t>
      </w:r>
      <w:r>
        <w:rPr>
          <w:lang w:val="en-US"/>
        </w:rPr>
        <w:t>AMF and/or GMLC.</w:t>
      </w:r>
    </w:p>
    <w:p w14:paraId="01679955" w14:textId="77777777" w:rsidR="00E86499" w:rsidRDefault="00E86499" w:rsidP="00E86499">
      <w:pPr>
        <w:pStyle w:val="B10"/>
        <w:rPr>
          <w:lang w:val="en-US" w:eastAsia="zh-CN"/>
        </w:rPr>
      </w:pPr>
      <w:r>
        <w:rPr>
          <w:lang w:val="en-US" w:eastAsia="zh-CN"/>
        </w:rPr>
        <w:t>7a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E7205BA" w14:textId="77777777" w:rsidR="00E86499" w:rsidRDefault="00E86499" w:rsidP="00E86499">
      <w:pPr>
        <w:pStyle w:val="B10"/>
        <w:rPr>
          <w:lang w:val="en-US"/>
        </w:rPr>
      </w:pPr>
      <w:r>
        <w:rPr>
          <w:lang w:val="en-US" w:eastAsia="zh-CN"/>
        </w:rPr>
        <w:t>7b-7c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7752A515" w14:textId="77777777" w:rsidR="00E86499" w:rsidRPr="00CB3490" w:rsidRDefault="00E86499" w:rsidP="00E86499">
      <w:pPr>
        <w:pStyle w:val="NO"/>
        <w:ind w:left="400" w:hanging="400"/>
      </w:pPr>
      <w:r w:rsidRPr="00CB3490">
        <w:t>NOTE:</w:t>
      </w:r>
      <w:r w:rsidRPr="00CB3490">
        <w:tab/>
        <w:t xml:space="preserve">For details of </w:t>
      </w:r>
      <w:proofErr w:type="spellStart"/>
      <w:r w:rsidRPr="00CB3490">
        <w:rPr>
          <w:lang w:eastAsia="zh-CN"/>
        </w:rPr>
        <w:t>Nnwdaf_EventsSubscription_Subscribe</w:t>
      </w:r>
      <w:proofErr w:type="spellEnd"/>
      <w:r w:rsidRPr="00CB3490">
        <w:t xml:space="preserve">/Unsubscribe/Notify </w:t>
      </w:r>
      <w:r w:rsidRPr="00CB3490">
        <w:rPr>
          <w:lang w:eastAsia="ko-KR"/>
        </w:rPr>
        <w:t xml:space="preserve">or </w:t>
      </w:r>
      <w:proofErr w:type="spellStart"/>
      <w:r w:rsidRPr="00CB3490">
        <w:rPr>
          <w:lang w:eastAsia="zh-CN"/>
        </w:rPr>
        <w:t>Nnwdaf_AnalyticsInfo_Request</w:t>
      </w:r>
      <w:proofErr w:type="spellEnd"/>
      <w:r w:rsidRPr="00CB3490">
        <w:rPr>
          <w:lang w:eastAsia="ko-KR"/>
        </w:rPr>
        <w:t xml:space="preserve"> </w:t>
      </w:r>
      <w:r w:rsidRPr="00CB3490">
        <w:t>service operations refer to 3GPP TS 29.520 [5].</w:t>
      </w:r>
    </w:p>
    <w:p w14:paraId="15FBF57B" w14:textId="686EA3C3" w:rsidR="00E86499" w:rsidRPr="002C393C" w:rsidRDefault="00E86499" w:rsidP="00E86499">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627CE3">
        <w:rPr>
          <w:rFonts w:eastAsia="DengXian"/>
          <w:noProof/>
          <w:color w:val="0000FF"/>
          <w:sz w:val="28"/>
          <w:szCs w:val="28"/>
          <w:lang w:eastAsia="zh-CN"/>
        </w:rPr>
        <w:t>14</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0B4D740F" w14:textId="77777777" w:rsidR="00E86499" w:rsidRDefault="00E86499" w:rsidP="00E86499">
      <w:pPr>
        <w:pStyle w:val="Heading3"/>
      </w:pPr>
      <w:bookmarkStart w:id="128" w:name="_Toc209270378"/>
      <w:r>
        <w:t>5.7.22</w:t>
      </w:r>
      <w:r>
        <w:tab/>
        <w:t>Location Accuracy Analytics</w:t>
      </w:r>
      <w:bookmarkEnd w:id="128"/>
    </w:p>
    <w:p w14:paraId="356A1248" w14:textId="77777777" w:rsidR="00E86499" w:rsidRDefault="00E86499" w:rsidP="00E86499">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LMF to obtain </w:t>
      </w:r>
      <w:r>
        <w:t>Location Accuracy Analytics</w:t>
      </w:r>
      <w:r>
        <w:rPr>
          <w:lang w:val="en-US"/>
        </w:rPr>
        <w:t xml:space="preserve"> </w:t>
      </w:r>
      <w:r w:rsidRPr="00DA1107">
        <w:rPr>
          <w:lang w:val="en-US"/>
        </w:rPr>
        <w:t>provided by NWDAF</w:t>
      </w:r>
      <w:r>
        <w:rPr>
          <w:lang w:val="en-US"/>
        </w:rPr>
        <w:t xml:space="preserve"> based on the information collected from the AMF, LCS and/or AF. </w:t>
      </w:r>
      <w:r>
        <w:t>If the service consumer NF is an</w:t>
      </w:r>
      <w:r w:rsidRPr="00DA03F1">
        <w:t xml:space="preserve"> </w:t>
      </w:r>
      <w:r>
        <w:t xml:space="preserve">untrusted AF, it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414C1BCA" w14:textId="77777777" w:rsidR="00E86499" w:rsidRDefault="00E86499" w:rsidP="00E86499">
      <w:pPr>
        <w:pStyle w:val="TH"/>
      </w:pPr>
      <w:r>
        <w:object w:dxaOrig="11028" w:dyaOrig="13717" w14:anchorId="06FF4D84">
          <v:shape id="_x0000_i1038" type="#_x0000_t75" style="width:515.5pt;height:641.5pt" o:ole="">
            <v:imagedata r:id="rId37" o:title=""/>
          </v:shape>
          <o:OLEObject Type="Embed" ProgID="Visio.Drawing.15" ShapeID="_x0000_i1038" DrawAspect="Content" ObjectID="_1824313349" r:id="rId38"/>
        </w:object>
      </w:r>
    </w:p>
    <w:p w14:paraId="1FD2E0BD" w14:textId="77777777" w:rsidR="00E86499" w:rsidRDefault="00E86499" w:rsidP="00E86499">
      <w:pPr>
        <w:pStyle w:val="TF"/>
      </w:pPr>
      <w:r>
        <w:t>Figure 5.7.22-</w:t>
      </w:r>
      <w:r>
        <w:rPr>
          <w:lang w:eastAsia="zh-CN"/>
        </w:rPr>
        <w:t>1</w:t>
      </w:r>
      <w:r>
        <w:t xml:space="preserve">: </w:t>
      </w:r>
      <w:r>
        <w:rPr>
          <w:lang w:eastAsia="zh-CN"/>
        </w:rPr>
        <w:t xml:space="preserve">Procedure for </w:t>
      </w:r>
      <w:r w:rsidRPr="004C6608">
        <w:t>Location Accuracy</w:t>
      </w:r>
      <w:r>
        <w:t xml:space="preserve"> Analytics</w:t>
      </w:r>
    </w:p>
    <w:p w14:paraId="780469A8" w14:textId="77777777" w:rsidR="00E86499" w:rsidRPr="00DE57CD" w:rsidRDefault="00E86499" w:rsidP="00E86499">
      <w:pPr>
        <w:pStyle w:val="B10"/>
        <w:rPr>
          <w:lang w:eastAsia="zh-CN"/>
        </w:rPr>
      </w:pPr>
      <w:r w:rsidRPr="00845430">
        <w:rPr>
          <w:b/>
          <w:bCs/>
        </w:rPr>
        <w:lastRenderedPageBreak/>
        <w:t xml:space="preserve">Pre-condition: </w:t>
      </w:r>
      <w:r w:rsidRPr="00E50625">
        <w:rPr>
          <w:bCs/>
        </w:rPr>
        <w:t>T</w:t>
      </w:r>
      <w:r w:rsidRPr="00E50625">
        <w:rPr>
          <w:rFonts w:hint="eastAsia"/>
          <w:bCs/>
          <w:lang w:eastAsia="zh-CN"/>
        </w:rPr>
        <w:t>he</w:t>
      </w:r>
      <w:r w:rsidRPr="00E50625">
        <w:rPr>
          <w:bCs/>
        </w:rPr>
        <w:t xml:space="preserve"> </w:t>
      </w:r>
      <w:r>
        <w:t xml:space="preserve">NWDAF has a trained supervised ML Model for predicting </w:t>
      </w:r>
      <w:r>
        <w:rPr>
          <w:rFonts w:hint="eastAsia"/>
          <w:lang w:eastAsia="zh-CN"/>
        </w:rPr>
        <w:t>the</w:t>
      </w:r>
      <w:r>
        <w:t xml:space="preserve"> location accuracy. In the training phase, the NWDAF consumes input data as </w:t>
      </w:r>
      <w:r>
        <w:rPr>
          <w:rFonts w:hint="eastAsia"/>
          <w:lang w:eastAsia="zh-CN"/>
        </w:rPr>
        <w:t>define</w:t>
      </w:r>
      <w:r>
        <w:t xml:space="preserve"> </w:t>
      </w:r>
      <w:r>
        <w:rPr>
          <w:rFonts w:hint="eastAsia"/>
          <w:lang w:eastAsia="zh-CN"/>
        </w:rPr>
        <w:t>in</w:t>
      </w:r>
      <w:r>
        <w:t xml:space="preserve"> </w:t>
      </w:r>
      <w:r w:rsidRPr="00CB3490">
        <w:t>3GPP TS 29.520 [5]</w:t>
      </w:r>
      <w:r>
        <w:t xml:space="preserve">. To pre-train the ML Model, </w:t>
      </w:r>
      <w:r>
        <w:rPr>
          <w:rFonts w:hint="eastAsia"/>
          <w:lang w:eastAsia="zh-CN"/>
        </w:rPr>
        <w:t>the</w:t>
      </w:r>
      <w:r>
        <w:t xml:space="preserve"> NWDAF may collect input data based on area of interest (</w:t>
      </w:r>
      <w:proofErr w:type="spellStart"/>
      <w:r>
        <w:t>AoI</w:t>
      </w:r>
      <w:proofErr w:type="spellEnd"/>
      <w:r>
        <w:t xml:space="preserve">) </w:t>
      </w:r>
      <w:r>
        <w:rPr>
          <w:rFonts w:hint="eastAsia"/>
          <w:lang w:eastAsia="zh-CN"/>
        </w:rPr>
        <w:t>which</w:t>
      </w:r>
      <w:r>
        <w:t xml:space="preserve"> is determined by </w:t>
      </w:r>
      <w:r>
        <w:rPr>
          <w:rFonts w:hint="eastAsia"/>
          <w:lang w:eastAsia="zh-CN"/>
        </w:rPr>
        <w:t>the</w:t>
      </w:r>
      <w:r>
        <w:t xml:space="preserve"> NWDAF.</w:t>
      </w:r>
    </w:p>
    <w:p w14:paraId="5C56384F" w14:textId="26E328DD" w:rsidR="00E86499" w:rsidRDefault="00E86499" w:rsidP="00E8649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rsidRPr="004C6608">
        <w:t>Location Accuracy</w:t>
      </w:r>
      <w:r>
        <w:t xml:space="preserve"> Analytics</w:t>
      </w:r>
      <w:r>
        <w:rPr>
          <w:lang w:eastAsia="zh-CN"/>
        </w:rPr>
        <w:t xml:space="preserve">, the NF service consumer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ins w:id="129" w:author="Ericsson_Maria Liang" w:date="2025-10-27T16:00:00Z">
        <w:r w:rsidR="00496912" w:rsidRPr="00496912">
          <w:rPr>
            <w:lang w:eastAsia="zh-CN"/>
          </w:rPr>
          <w:t>, the requested event is set to "LOC_ACCURACY" with the supported feature "</w:t>
        </w:r>
      </w:ins>
      <w:proofErr w:type="spellStart"/>
      <w:ins w:id="130" w:author="Ericsson_Maria Liang" w:date="2025-10-27T16:01:00Z">
        <w:r w:rsidR="00496912">
          <w:rPr>
            <w:lang w:eastAsia="zh-CN"/>
          </w:rPr>
          <w:t>LocAccuracy</w:t>
        </w:r>
      </w:ins>
      <w:proofErr w:type="spellEnd"/>
      <w:ins w:id="131" w:author="Ericsson_Maria Liang" w:date="2025-10-27T16:00:00Z">
        <w:r w:rsidR="00496912" w:rsidRPr="00496912">
          <w:rPr>
            <w:lang w:eastAsia="zh-CN"/>
          </w:rPr>
          <w:t>"</w:t>
        </w:r>
      </w:ins>
      <w:r>
        <w:rPr>
          <w:lang w:eastAsia="zh-CN"/>
        </w:rPr>
        <w:t>.</w:t>
      </w:r>
    </w:p>
    <w:p w14:paraId="72BB064A" w14:textId="78180F1D" w:rsidR="00E86499" w:rsidRDefault="00E86499" w:rsidP="00E86499">
      <w:pPr>
        <w:pStyle w:val="B10"/>
      </w:pPr>
      <w:r>
        <w:rPr>
          <w:lang w:eastAsia="zh-CN"/>
        </w:rPr>
        <w:t>1b-1c.</w:t>
      </w:r>
      <w:r>
        <w:rPr>
          <w:lang w:eastAsia="zh-CN"/>
        </w:rPr>
        <w:tab/>
      </w:r>
      <w:proofErr w:type="gramStart"/>
      <w:r>
        <w:rPr>
          <w:lang w:eastAsia="zh-CN"/>
        </w:rPr>
        <w:t>In order to</w:t>
      </w:r>
      <w:proofErr w:type="gramEnd"/>
      <w:r>
        <w:rPr>
          <w:lang w:eastAsia="zh-CN"/>
        </w:rPr>
        <w:t xml:space="preserve"> subscribe to the </w:t>
      </w:r>
      <w:r w:rsidRPr="004C6608">
        <w:t>Location Accuracy</w:t>
      </w:r>
      <w:r>
        <w:rPr>
          <w:lang w:eastAsia="zh-CN"/>
        </w:rPr>
        <w:t xml:space="preserve"> Analytics, the NF service consumer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ins w:id="132" w:author="Ericsson_Maria Liang" w:date="2025-10-27T16:01:00Z">
        <w:r w:rsidR="00496912" w:rsidRPr="00496912">
          <w:t xml:space="preserve">, the </w:t>
        </w:r>
        <w:r w:rsidR="00496912">
          <w:t>subscribed</w:t>
        </w:r>
        <w:r w:rsidR="00496912" w:rsidRPr="00496912">
          <w:t xml:space="preserve"> event is set to "LOC_ACCURACY" with the supported feature "</w:t>
        </w:r>
        <w:proofErr w:type="spellStart"/>
        <w:r w:rsidR="00496912" w:rsidRPr="00496912">
          <w:t>LocAccuracy</w:t>
        </w:r>
        <w:proofErr w:type="spellEnd"/>
        <w:r w:rsidR="00496912" w:rsidRPr="00496912">
          <w:t>"</w:t>
        </w:r>
      </w:ins>
      <w:r>
        <w:t>.</w:t>
      </w:r>
    </w:p>
    <w:p w14:paraId="0BED2BB0" w14:textId="4CE27BF1" w:rsidR="00E86499" w:rsidRDefault="00E86499" w:rsidP="00E86499">
      <w:pPr>
        <w:pStyle w:val="B10"/>
        <w:rPr>
          <w:lang w:eastAsia="zh-CN"/>
        </w:rPr>
      </w:pPr>
      <w:r>
        <w:rPr>
          <w:lang w:eastAsia="zh-CN"/>
        </w:rPr>
        <w:t>2a-2b.</w:t>
      </w:r>
      <w:r>
        <w:rPr>
          <w:lang w:eastAsia="zh-CN"/>
        </w:rPr>
        <w:tab/>
        <w:t xml:space="preserve">If </w:t>
      </w:r>
      <w:del w:id="133" w:author="Ericsson_Maria Liang" w:date="2025-10-27T16:04:00Z">
        <w:r w:rsidDel="00684C09">
          <w:rPr>
            <w:lang w:eastAsia="zh-CN"/>
          </w:rPr>
          <w:delText>the event is set to</w:delText>
        </w:r>
      </w:del>
      <w:del w:id="134" w:author="Ericsson_Maria Liang" w:date="2025-10-27T16:03:00Z">
        <w:r w:rsidDel="00684C09">
          <w:rPr>
            <w:lang w:eastAsia="zh-CN"/>
          </w:rPr>
          <w:delText xml:space="preserve"> "</w:delText>
        </w:r>
        <w:r w:rsidDel="00684C09">
          <w:delText>LOC_ACCURACY</w:delText>
        </w:r>
        <w:r w:rsidDel="00684C09">
          <w:rPr>
            <w:lang w:eastAsia="zh-CN"/>
          </w:rPr>
          <w:delText xml:space="preserve">" and </w:delText>
        </w:r>
      </w:del>
      <w:r>
        <w:rPr>
          <w:lang w:eastAsia="zh-CN"/>
        </w:rPr>
        <w:t xml:space="preserve">the subscription/request is authorized,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IDs</w:t>
      </w:r>
      <w:r>
        <w:t xml:space="preserve"> with </w:t>
      </w:r>
      <w:proofErr w:type="spellStart"/>
      <w:r>
        <w:t>AoI</w:t>
      </w:r>
      <w:proofErr w:type="spellEnd"/>
      <w:r>
        <w:t xml:space="preserve"> as filtering criteria</w:t>
      </w:r>
      <w:r>
        <w:rPr>
          <w:lang w:eastAsia="zh-CN"/>
        </w:rPr>
        <w:t xml:space="preserve">. </w:t>
      </w:r>
      <w:r>
        <w:t xml:space="preserve">The AMF responds to the NWDAF </w:t>
      </w:r>
      <w:r>
        <w:rPr>
          <w:noProof/>
        </w:rPr>
        <w:t>an HTTP "201 Created" response.</w:t>
      </w:r>
    </w:p>
    <w:p w14:paraId="24B1BA82" w14:textId="77777777" w:rsidR="00E86499" w:rsidRDefault="00E86499" w:rsidP="00E86499">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514CD036" w14:textId="77777777" w:rsidR="00E86499" w:rsidRDefault="00E86499" w:rsidP="00E86499">
      <w:pPr>
        <w:pStyle w:val="B10"/>
        <w:rPr>
          <w:lang w:eastAsia="zh-CN"/>
        </w:rPr>
      </w:pPr>
      <w:r>
        <w:rPr>
          <w:lang w:eastAsia="zh-CN"/>
        </w:rPr>
        <w:t>4a-4b.</w:t>
      </w:r>
      <w:r>
        <w:rPr>
          <w:lang w:eastAsia="zh-CN"/>
        </w:rPr>
        <w:tab/>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information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0ADC904C" w14:textId="77777777" w:rsidR="00E86499" w:rsidRDefault="00E86499" w:rsidP="00E86499">
      <w:pPr>
        <w:pStyle w:val="B10"/>
        <w:rPr>
          <w:noProof/>
        </w:rPr>
      </w:pPr>
      <w:r>
        <w:rPr>
          <w:lang w:eastAsia="zh-CN"/>
        </w:rPr>
        <w:t>5a-5b.</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4A985D92" w14:textId="77777777" w:rsidR="00E86499" w:rsidRDefault="00E86499" w:rsidP="00E86499">
      <w:pPr>
        <w:pStyle w:val="B10"/>
        <w:rPr>
          <w:lang w:eastAsia="zh-CN"/>
        </w:rPr>
      </w:pPr>
      <w:r>
        <w:t>6a-6b.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xml:space="preserve">" to request the </w:t>
      </w:r>
      <w:r>
        <w:t>ground truth UE location information</w:t>
      </w:r>
      <w:r>
        <w:rPr>
          <w:lang w:eastAsia="zh-CN"/>
        </w:rPr>
        <w:t xml:space="preserve"> from AF directly</w:t>
      </w:r>
      <w:r>
        <w:t xml:space="preserve">. The AF responds to the NWDAF </w:t>
      </w:r>
      <w:r>
        <w:rPr>
          <w:noProof/>
        </w:rPr>
        <w:t>an HTTP "201 Created" response.</w:t>
      </w:r>
    </w:p>
    <w:p w14:paraId="524A7916" w14:textId="77777777" w:rsidR="00E86499" w:rsidRDefault="00E86499" w:rsidP="00E86499">
      <w:pPr>
        <w:pStyle w:val="B10"/>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0E143309" w14:textId="77777777" w:rsidR="00E86499" w:rsidRDefault="00E86499" w:rsidP="00E86499">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37F6A548" w14:textId="77777777" w:rsidR="00E86499" w:rsidRPr="00351F9B" w:rsidRDefault="00E86499" w:rsidP="00E86499">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0C2F79CD" w14:textId="77777777" w:rsidR="00E86499" w:rsidRDefault="00E86499" w:rsidP="00E86499">
      <w:pPr>
        <w:pStyle w:val="B10"/>
        <w:rPr>
          <w:lang w:val="en-US"/>
        </w:rPr>
      </w:pPr>
      <w:r>
        <w:rPr>
          <w:lang w:eastAsia="zh-CN"/>
        </w:rPr>
        <w:t>10.</w:t>
      </w:r>
      <w:r>
        <w:rPr>
          <w:lang w:eastAsia="zh-CN"/>
        </w:rPr>
        <w:tab/>
        <w:t xml:space="preserve">The NWDAF derives the </w:t>
      </w:r>
      <w:r w:rsidRPr="004C6608">
        <w:t>Location Accuracy</w:t>
      </w:r>
      <w:r>
        <w:rPr>
          <w:lang w:eastAsia="zh-CN"/>
        </w:rPr>
        <w:t xml:space="preserve"> Analytics based on the data collected from </w:t>
      </w:r>
      <w:r>
        <w:rPr>
          <w:lang w:val="en-US"/>
        </w:rPr>
        <w:t>AMF and/or GMLC.</w:t>
      </w:r>
    </w:p>
    <w:p w14:paraId="14605B42" w14:textId="77777777" w:rsidR="00E86499" w:rsidRDefault="00E86499" w:rsidP="00E86499">
      <w:pPr>
        <w:pStyle w:val="B10"/>
        <w:rPr>
          <w:lang w:val="en-US" w:eastAsia="zh-CN"/>
        </w:rPr>
      </w:pPr>
      <w:r>
        <w:rPr>
          <w:lang w:val="en-US" w:eastAsia="zh-CN"/>
        </w:rPr>
        <w:t>11</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F99A5C7" w14:textId="77777777" w:rsidR="00E86499" w:rsidRDefault="00E86499" w:rsidP="00E86499">
      <w:pPr>
        <w:pStyle w:val="B10"/>
        <w:rPr>
          <w:lang w:val="en-US"/>
        </w:rPr>
      </w:pPr>
      <w:r>
        <w:rPr>
          <w:lang w:val="en-US" w:eastAsia="zh-CN"/>
        </w:rPr>
        <w:t>12</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5479A2FA" w14:textId="77777777" w:rsidR="00E86499" w:rsidRPr="00CB3490" w:rsidRDefault="00E86499" w:rsidP="00E86499">
      <w:pPr>
        <w:pStyle w:val="NO"/>
        <w:ind w:left="400" w:hanging="400"/>
      </w:pPr>
      <w:r w:rsidRPr="00CB3490">
        <w:t>NOTE</w:t>
      </w:r>
      <w:r>
        <w:t> 1</w:t>
      </w:r>
      <w:r w:rsidRPr="00CB3490">
        <w:t>:</w:t>
      </w:r>
      <w:r w:rsidRPr="00CB3490">
        <w:tab/>
        <w:t xml:space="preserve">For details of </w:t>
      </w:r>
      <w:proofErr w:type="spellStart"/>
      <w:r w:rsidRPr="00CB3490">
        <w:rPr>
          <w:lang w:eastAsia="zh-CN"/>
        </w:rPr>
        <w:t>Nnwdaf_EventsSubscription_Subscribe</w:t>
      </w:r>
      <w:proofErr w:type="spellEnd"/>
      <w:r w:rsidRPr="00CB3490">
        <w:t xml:space="preserve">/Unsubscribe/Notify </w:t>
      </w:r>
      <w:r w:rsidRPr="00CB3490">
        <w:rPr>
          <w:lang w:eastAsia="ko-KR"/>
        </w:rPr>
        <w:t xml:space="preserve">or </w:t>
      </w:r>
      <w:proofErr w:type="spellStart"/>
      <w:r w:rsidRPr="00CB3490">
        <w:rPr>
          <w:lang w:eastAsia="zh-CN"/>
        </w:rPr>
        <w:t>Nnwdaf_AnalyticsInfo_Request</w:t>
      </w:r>
      <w:proofErr w:type="spellEnd"/>
      <w:r w:rsidRPr="00CB3490">
        <w:rPr>
          <w:lang w:eastAsia="ko-KR"/>
        </w:rPr>
        <w:t xml:space="preserve"> </w:t>
      </w:r>
      <w:r w:rsidRPr="00CB3490">
        <w:t>service operations refer to 3GPP TS 29.520 [5].</w:t>
      </w:r>
    </w:p>
    <w:p w14:paraId="596E28EF" w14:textId="77777777" w:rsidR="00E86499" w:rsidRPr="0076166A" w:rsidRDefault="00E86499" w:rsidP="00E86499">
      <w:pPr>
        <w:pStyle w:val="NO"/>
        <w:ind w:left="400" w:hanging="400"/>
      </w:pPr>
      <w:r>
        <w:t>NOTE 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2254A0A" w14:textId="77777777" w:rsidR="00E86499" w:rsidRPr="00EF279D" w:rsidRDefault="00E86499" w:rsidP="00E86499">
      <w:pPr>
        <w:pStyle w:val="NO"/>
        <w:ind w:left="400" w:hanging="400"/>
      </w:pPr>
      <w:r>
        <w:t>NOTE 3:</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07BC97E5" w14:textId="00B6B357" w:rsidR="00E86499" w:rsidRPr="002C393C" w:rsidRDefault="00E86499" w:rsidP="00E86499">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627CE3">
        <w:rPr>
          <w:rFonts w:eastAsia="DengXian"/>
          <w:noProof/>
          <w:color w:val="0000FF"/>
          <w:sz w:val="28"/>
          <w:szCs w:val="28"/>
          <w:lang w:eastAsia="zh-CN"/>
        </w:rPr>
        <w:t>15</w:t>
      </w:r>
      <w:r w:rsidR="00F81A2B">
        <w:rPr>
          <w:rFonts w:eastAsia="DengXian"/>
          <w:noProof/>
          <w:color w:val="0000FF"/>
          <w:sz w:val="28"/>
          <w:szCs w:val="28"/>
          <w:lang w:eastAsia="zh-CN"/>
        </w:rPr>
        <w:t>t</w:t>
      </w:r>
      <w:r>
        <w:rPr>
          <w:rFonts w:eastAsia="DengXian"/>
          <w:noProof/>
          <w:color w:val="0000FF"/>
          <w:sz w:val="28"/>
          <w:szCs w:val="28"/>
          <w:lang w:eastAsia="zh-CN"/>
        </w:rPr>
        <w:t>h</w:t>
      </w:r>
      <w:r w:rsidRPr="008C6891">
        <w:rPr>
          <w:rFonts w:eastAsia="DengXian"/>
          <w:noProof/>
          <w:color w:val="0000FF"/>
          <w:sz w:val="28"/>
          <w:szCs w:val="28"/>
        </w:rPr>
        <w:t xml:space="preserve"> Change ***</w:t>
      </w:r>
    </w:p>
    <w:p w14:paraId="7B914B2B" w14:textId="77777777" w:rsidR="00E86499" w:rsidRDefault="00E86499" w:rsidP="00E86499">
      <w:pPr>
        <w:pStyle w:val="Heading3"/>
      </w:pPr>
      <w:bookmarkStart w:id="135" w:name="_Toc209270379"/>
      <w:r>
        <w:t>5.7.</w:t>
      </w:r>
      <w:r w:rsidRPr="0046420F">
        <w:t>23</w:t>
      </w:r>
      <w:r>
        <w:tab/>
        <w:t>S</w:t>
      </w:r>
      <w:r>
        <w:rPr>
          <w:rFonts w:hint="eastAsia"/>
          <w:lang w:eastAsia="zh-CN"/>
        </w:rPr>
        <w:t>ig</w:t>
      </w:r>
      <w:r>
        <w:t>nalling Storm Analytics</w:t>
      </w:r>
      <w:bookmarkEnd w:id="135"/>
    </w:p>
    <w:p w14:paraId="0FFDA97C" w14:textId="77777777" w:rsidR="00E86499" w:rsidRDefault="00E86499" w:rsidP="00E86499">
      <w:pPr>
        <w:rPr>
          <w:lang w:val="en-US"/>
        </w:rPr>
      </w:pPr>
      <w:r>
        <w:rPr>
          <w:rFonts w:hint="eastAsia"/>
          <w:lang w:val="en-US" w:eastAsia="zh-CN"/>
        </w:rPr>
        <w:t>Th</w:t>
      </w:r>
      <w:r>
        <w:rPr>
          <w:lang w:val="en-US" w:eastAsia="zh-CN"/>
        </w:rPr>
        <w:t>is</w:t>
      </w:r>
      <w:r>
        <w:rPr>
          <w:lang w:val="en-US"/>
        </w:rPr>
        <w:t xml:space="preserve"> procedure is used by the NWDAF service consumer to obtain </w:t>
      </w:r>
      <w:r>
        <w:t>Signalling Storm Analytics</w:t>
      </w:r>
      <w:r>
        <w:rPr>
          <w:lang w:val="en-US"/>
        </w:rPr>
        <w:t xml:space="preserve"> provided by NWDAF based on the information </w:t>
      </w:r>
      <w:r w:rsidRPr="002D02A0">
        <w:rPr>
          <w:lang w:val="en-US"/>
        </w:rPr>
        <w:t>collected from AMF, SMF,</w:t>
      </w:r>
      <w:r>
        <w:rPr>
          <w:lang w:val="en-US"/>
        </w:rPr>
        <w:t xml:space="preserve"> PCF,</w:t>
      </w:r>
      <w:r w:rsidRPr="002D02A0">
        <w:rPr>
          <w:lang w:val="en-US"/>
        </w:rPr>
        <w:t xml:space="preserve"> NRF, AF, OAM</w:t>
      </w:r>
      <w:r>
        <w:rPr>
          <w:lang w:val="en-US"/>
        </w:rPr>
        <w:t>, SCP</w:t>
      </w:r>
      <w:r w:rsidRPr="002D02A0">
        <w:rPr>
          <w:lang w:val="en-US"/>
        </w:rPr>
        <w:t xml:space="preserve"> and/or MDAF.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115BAD14" w14:textId="77777777" w:rsidR="00E86499" w:rsidRPr="00E86499" w:rsidRDefault="00E86499" w:rsidP="00E86499">
      <w:pPr>
        <w:pStyle w:val="TH"/>
        <w:rPr>
          <w:rFonts w:eastAsia="DengXian"/>
          <w:lang w:eastAsia="zh-CN"/>
        </w:rPr>
      </w:pPr>
      <w:r>
        <w:object w:dxaOrig="15090" w:dyaOrig="15465" w14:anchorId="6219319D">
          <v:shape id="_x0000_i1039" type="#_x0000_t75" style="width:477.5pt;height:490pt" o:ole="">
            <v:imagedata r:id="rId39" o:title=""/>
          </v:shape>
          <o:OLEObject Type="Embed" ProgID="Visio.Drawing.15" ShapeID="_x0000_i1039" DrawAspect="Content" ObjectID="_1824313350" r:id="rId40"/>
        </w:object>
      </w:r>
    </w:p>
    <w:p w14:paraId="050B8022" w14:textId="77777777" w:rsidR="00E86499" w:rsidRDefault="00E86499" w:rsidP="00E86499">
      <w:pPr>
        <w:pStyle w:val="TF"/>
      </w:pPr>
      <w:bookmarkStart w:id="136" w:name="OLE_LINK6"/>
      <w:bookmarkStart w:id="137" w:name="OLE_LINK7"/>
      <w:r>
        <w:t>Figure 5.7.23-</w:t>
      </w:r>
      <w:r>
        <w:rPr>
          <w:lang w:eastAsia="zh-CN"/>
        </w:rPr>
        <w:t>1</w:t>
      </w:r>
      <w:bookmarkEnd w:id="136"/>
      <w:bookmarkEnd w:id="137"/>
      <w:r>
        <w:t xml:space="preserve">: </w:t>
      </w:r>
      <w:r>
        <w:rPr>
          <w:lang w:eastAsia="zh-CN"/>
        </w:rPr>
        <w:t xml:space="preserve">Procedure for </w:t>
      </w:r>
      <w:r>
        <w:t>Signalling Storm Analytics</w:t>
      </w:r>
    </w:p>
    <w:p w14:paraId="253F3DBE" w14:textId="252FC145" w:rsidR="00E86499" w:rsidRDefault="00E86499" w:rsidP="00E8649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Signalling Storm</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ins w:id="138" w:author="Ericsson_Maria Liang" w:date="2025-10-27T16:14:00Z">
        <w:r w:rsidR="00594CA4" w:rsidRPr="00594CA4">
          <w:rPr>
            <w:lang w:eastAsia="zh-CN"/>
          </w:rPr>
          <w:t>, the requested event is set to "SIGNALLING_STORM" with the supported feature "</w:t>
        </w:r>
      </w:ins>
      <w:proofErr w:type="spellStart"/>
      <w:ins w:id="139" w:author="Ericsson_Maria Liang" w:date="2025-10-27T16:15:00Z">
        <w:r w:rsidR="00594CA4">
          <w:rPr>
            <w:lang w:eastAsia="zh-CN"/>
          </w:rPr>
          <w:t>SignallingStorm</w:t>
        </w:r>
      </w:ins>
      <w:proofErr w:type="spellEnd"/>
      <w:ins w:id="140" w:author="Ericsson_Maria Liang" w:date="2025-10-27T16:14:00Z">
        <w:r w:rsidR="00594CA4" w:rsidRPr="00594CA4">
          <w:rPr>
            <w:lang w:eastAsia="zh-CN"/>
          </w:rPr>
          <w:t>"</w:t>
        </w:r>
      </w:ins>
      <w:r>
        <w:rPr>
          <w:lang w:eastAsia="zh-CN"/>
        </w:rPr>
        <w:t>.</w:t>
      </w:r>
    </w:p>
    <w:p w14:paraId="06306E01" w14:textId="0C4FF5D8" w:rsidR="00E86499" w:rsidRDefault="00E86499" w:rsidP="00E86499">
      <w:pPr>
        <w:pStyle w:val="B10"/>
      </w:pPr>
      <w:r>
        <w:rPr>
          <w:lang w:eastAsia="zh-CN"/>
        </w:rPr>
        <w:t>1b-1c.</w:t>
      </w:r>
      <w:r>
        <w:rPr>
          <w:lang w:eastAsia="zh-CN"/>
        </w:rPr>
        <w:tab/>
      </w:r>
      <w:proofErr w:type="gramStart"/>
      <w:r>
        <w:rPr>
          <w:lang w:eastAsia="zh-CN"/>
        </w:rPr>
        <w:t>In order to</w:t>
      </w:r>
      <w:proofErr w:type="gramEnd"/>
      <w:r>
        <w:rPr>
          <w:lang w:eastAsia="zh-CN"/>
        </w:rPr>
        <w:t xml:space="preserve"> obtain the Signalling Storm</w:t>
      </w:r>
      <w:r>
        <w:t xml:space="preserve"> analytics</w:t>
      </w:r>
      <w:r>
        <w:rPr>
          <w:lang w:eastAsia="zh-CN"/>
        </w:rPr>
        <w:t xml:space="preserve">,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ins w:id="141" w:author="Ericsson_Maria Liang" w:date="2025-10-27T16:15:00Z">
        <w:r w:rsidR="00594CA4" w:rsidRPr="00594CA4">
          <w:t xml:space="preserve">, the </w:t>
        </w:r>
        <w:r w:rsidR="00594CA4">
          <w:t>subscribed</w:t>
        </w:r>
        <w:r w:rsidR="00594CA4" w:rsidRPr="00594CA4">
          <w:t xml:space="preserve"> event is set to "SIGNALLING_STORM" with the supported feature "</w:t>
        </w:r>
        <w:proofErr w:type="spellStart"/>
        <w:r w:rsidR="00594CA4" w:rsidRPr="00594CA4">
          <w:t>SignallingStorm</w:t>
        </w:r>
        <w:proofErr w:type="spellEnd"/>
        <w:r w:rsidR="00594CA4" w:rsidRPr="00594CA4">
          <w:t>"</w:t>
        </w:r>
      </w:ins>
      <w:r>
        <w:t>.</w:t>
      </w:r>
    </w:p>
    <w:p w14:paraId="0AF8D6E3" w14:textId="4FA5BE82" w:rsidR="00E86499" w:rsidRPr="00DA116D" w:rsidRDefault="00E86499" w:rsidP="00E86499">
      <w:pPr>
        <w:pStyle w:val="B10"/>
        <w:rPr>
          <w:lang w:eastAsia="zh-CN"/>
        </w:rPr>
      </w:pPr>
      <w:r w:rsidRPr="00DA116D">
        <w:rPr>
          <w:lang w:eastAsia="zh-CN"/>
        </w:rPr>
        <w:t>2a-2b.</w:t>
      </w:r>
      <w:r w:rsidRPr="00DA116D">
        <w:rPr>
          <w:lang w:eastAsia="zh-CN"/>
        </w:rPr>
        <w:tab/>
        <w:t xml:space="preserve">The NWDAF may invoke </w:t>
      </w:r>
      <w:proofErr w:type="spellStart"/>
      <w:r w:rsidRPr="00DA116D">
        <w:rPr>
          <w:lang w:eastAsia="zh-CN"/>
        </w:rPr>
        <w:t>Namf_EventExposure_Subscribe</w:t>
      </w:r>
      <w:proofErr w:type="spellEnd"/>
      <w:r w:rsidRPr="00DA116D">
        <w:rPr>
          <w:lang w:eastAsia="zh-CN"/>
        </w:rPr>
        <w:t xml:space="preserve"> service operation as described in clause 5.3.2.2.2 of 3GPP TS 29.518 [18] to subscribe to the notification of </w:t>
      </w:r>
      <w:r>
        <w:rPr>
          <w:lang w:eastAsia="zh-CN"/>
        </w:rPr>
        <w:t>signalling information</w:t>
      </w:r>
      <w:r w:rsidRPr="00DA116D">
        <w:rPr>
          <w:lang w:eastAsia="zh-CN"/>
        </w:rPr>
        <w:t xml:space="preserve"> from the AMF. </w:t>
      </w:r>
      <w:r w:rsidRPr="00DA116D">
        <w:t xml:space="preserve">The AMF responds to the NWDAF </w:t>
      </w:r>
      <w:r w:rsidRPr="00DA116D">
        <w:rPr>
          <w:noProof/>
        </w:rPr>
        <w:t>an HTTP "201 Created" response.</w:t>
      </w:r>
    </w:p>
    <w:p w14:paraId="075870A0" w14:textId="77777777" w:rsidR="00E86499" w:rsidRPr="00DA116D" w:rsidRDefault="00E86499" w:rsidP="00E86499">
      <w:pPr>
        <w:pStyle w:val="B10"/>
        <w:rPr>
          <w:lang w:eastAsia="zh-CN"/>
        </w:rPr>
      </w:pPr>
      <w:r w:rsidRPr="00DA116D">
        <w:rPr>
          <w:lang w:eastAsia="zh-CN"/>
        </w:rPr>
        <w:t>3a-3b.</w:t>
      </w:r>
      <w:r w:rsidRPr="00DA116D">
        <w:rPr>
          <w:lang w:eastAsia="zh-CN"/>
        </w:rPr>
        <w:tab/>
      </w:r>
      <w:r w:rsidRPr="00DA116D">
        <w:t>If step 2a and step 2b</w:t>
      </w:r>
      <w:r w:rsidRPr="00DA116D">
        <w:rPr>
          <w:lang w:eastAsia="zh-CN"/>
        </w:rPr>
        <w:t xml:space="preserve"> are performed, the AMF invokes </w:t>
      </w:r>
      <w:proofErr w:type="spellStart"/>
      <w:r w:rsidRPr="00DA116D">
        <w:rPr>
          <w:lang w:eastAsia="zh-CN"/>
        </w:rPr>
        <w:t>Namf_EventExposure_Notify</w:t>
      </w:r>
      <w:proofErr w:type="spellEnd"/>
      <w:r w:rsidRPr="00DA116D">
        <w:rPr>
          <w:lang w:eastAsia="zh-CN"/>
        </w:rPr>
        <w:t xml:space="preserve"> service operation as </w:t>
      </w:r>
      <w:r w:rsidRPr="00DA116D">
        <w:rPr>
          <w:lang w:val="en-US"/>
        </w:rPr>
        <w:t>described</w:t>
      </w:r>
      <w:r w:rsidRPr="00DA116D">
        <w:t xml:space="preserve"> in 3GPP TS 29.518 [18] clause 5.3.2.4</w:t>
      </w:r>
      <w:r w:rsidRPr="00DA116D">
        <w:rPr>
          <w:lang w:eastAsia="zh-CN"/>
        </w:rPr>
        <w:t>.</w:t>
      </w:r>
      <w:r w:rsidRPr="00DA116D">
        <w:t xml:space="preserve"> The NWDAF responds to the AMF </w:t>
      </w:r>
      <w:r w:rsidRPr="00DA116D">
        <w:rPr>
          <w:noProof/>
        </w:rPr>
        <w:t>an HTTP "204 No Content" response.</w:t>
      </w:r>
    </w:p>
    <w:p w14:paraId="66E55967" w14:textId="77777777" w:rsidR="00E86499" w:rsidRPr="00DA116D" w:rsidRDefault="00E86499" w:rsidP="00E86499">
      <w:pPr>
        <w:pStyle w:val="B10"/>
        <w:rPr>
          <w:lang w:eastAsia="zh-CN"/>
        </w:rPr>
      </w:pPr>
      <w:r w:rsidRPr="00DA116D">
        <w:rPr>
          <w:lang w:eastAsia="zh-CN"/>
        </w:rPr>
        <w:t>4a-4b.</w:t>
      </w:r>
      <w:r w:rsidRPr="00DA116D">
        <w:rPr>
          <w:lang w:eastAsia="zh-CN"/>
        </w:rPr>
        <w:tab/>
      </w:r>
      <w:r w:rsidRPr="00DA116D">
        <w:t>T</w:t>
      </w:r>
      <w:r w:rsidRPr="00DA116D">
        <w:rPr>
          <w:lang w:eastAsia="zh-CN"/>
        </w:rPr>
        <w:t xml:space="preserve">he NWDAF may invoke </w:t>
      </w:r>
      <w:proofErr w:type="spellStart"/>
      <w:r w:rsidRPr="00DA116D">
        <w:rPr>
          <w:lang w:eastAsia="zh-CN"/>
        </w:rPr>
        <w:t>Nsmf_EventExposure_Subscribe</w:t>
      </w:r>
      <w:proofErr w:type="spellEnd"/>
      <w:r w:rsidRPr="00DA116D">
        <w:rPr>
          <w:lang w:eastAsia="zh-CN"/>
        </w:rPr>
        <w:t xml:space="preserve"> service operation to subscribe to the notification of </w:t>
      </w:r>
      <w:r>
        <w:rPr>
          <w:lang w:eastAsia="zh-CN"/>
        </w:rPr>
        <w:t>signalling information</w:t>
      </w:r>
      <w:r w:rsidRPr="00DA116D">
        <w:rPr>
          <w:lang w:eastAsia="zh-CN"/>
        </w:rPr>
        <w:t xml:space="preserve"> from the SMF</w:t>
      </w:r>
      <w:r w:rsidRPr="00DA116D">
        <w:t xml:space="preserve">. The SMF responds to the NWDAF </w:t>
      </w:r>
      <w:r w:rsidRPr="00DA116D">
        <w:rPr>
          <w:noProof/>
        </w:rPr>
        <w:t>an HTTP "201 Created" response.</w:t>
      </w:r>
    </w:p>
    <w:p w14:paraId="07A3B5DD" w14:textId="77777777" w:rsidR="00E86499" w:rsidRPr="00DA116D" w:rsidRDefault="00E86499" w:rsidP="00E86499">
      <w:pPr>
        <w:pStyle w:val="B10"/>
        <w:rPr>
          <w:noProof/>
        </w:rPr>
      </w:pPr>
      <w:r w:rsidRPr="00DA116D">
        <w:rPr>
          <w:lang w:eastAsia="zh-CN"/>
        </w:rPr>
        <w:lastRenderedPageBreak/>
        <w:t>5a-5b.</w:t>
      </w:r>
      <w:r w:rsidRPr="00DA116D">
        <w:rPr>
          <w:lang w:eastAsia="zh-CN"/>
        </w:rPr>
        <w:tab/>
      </w:r>
      <w:r w:rsidRPr="00DA116D">
        <w:t>If step 4a and step 4b</w:t>
      </w:r>
      <w:r w:rsidRPr="00DA116D">
        <w:rPr>
          <w:lang w:eastAsia="zh-CN"/>
        </w:rPr>
        <w:t xml:space="preserve"> are performed, the SMF may invoke </w:t>
      </w:r>
      <w:proofErr w:type="spellStart"/>
      <w:r w:rsidRPr="00DA116D">
        <w:rPr>
          <w:lang w:eastAsia="zh-CN"/>
        </w:rPr>
        <w:t>Nsmf_EventExposure_Notify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4a</w:t>
      </w:r>
      <w:r w:rsidRPr="00DA116D">
        <w:rPr>
          <w:lang w:eastAsia="zh-CN"/>
        </w:rPr>
        <w:t>.</w:t>
      </w:r>
      <w:r w:rsidRPr="00DA116D">
        <w:t xml:space="preserve"> The NWDAF responds to the SMF </w:t>
      </w:r>
      <w:r w:rsidRPr="00DA116D">
        <w:rPr>
          <w:noProof/>
        </w:rPr>
        <w:t>an HTTP "204 No Content" response.</w:t>
      </w:r>
    </w:p>
    <w:p w14:paraId="2E8492EA" w14:textId="77777777" w:rsidR="00E86499" w:rsidRPr="00DA116D" w:rsidRDefault="00E86499" w:rsidP="00E86499">
      <w:pPr>
        <w:pStyle w:val="B10"/>
        <w:rPr>
          <w:lang w:eastAsia="zh-CN"/>
        </w:rPr>
      </w:pPr>
      <w:r w:rsidRPr="00DA116D">
        <w:rPr>
          <w:lang w:eastAsia="zh-CN"/>
        </w:rPr>
        <w:t>6a-6b.</w:t>
      </w:r>
      <w:r w:rsidRPr="00DA116D">
        <w:rPr>
          <w:lang w:eastAsia="zh-CN"/>
        </w:rPr>
        <w:tab/>
      </w:r>
      <w:r w:rsidRPr="00DA116D">
        <w:t>T</w:t>
      </w:r>
      <w:r w:rsidRPr="00DA116D">
        <w:rPr>
          <w:lang w:eastAsia="zh-CN"/>
        </w:rPr>
        <w:t xml:space="preserve">he NWDAF may invoke </w:t>
      </w:r>
      <w:proofErr w:type="spellStart"/>
      <w:r w:rsidRPr="00DA116D">
        <w:rPr>
          <w:lang w:eastAsia="zh-CN"/>
        </w:rPr>
        <w:t>Npcf_EventExposure_Subscribe</w:t>
      </w:r>
      <w:proofErr w:type="spellEnd"/>
      <w:r w:rsidRPr="00DA116D">
        <w:rPr>
          <w:lang w:eastAsia="zh-CN"/>
        </w:rPr>
        <w:t xml:space="preserve"> service operation to subscribe to the notification of </w:t>
      </w:r>
      <w:r>
        <w:rPr>
          <w:lang w:eastAsia="zh-CN"/>
        </w:rPr>
        <w:t>signalling information</w:t>
      </w:r>
      <w:r w:rsidRPr="00DA116D">
        <w:rPr>
          <w:lang w:eastAsia="zh-CN"/>
        </w:rPr>
        <w:t xml:space="preserve"> from the PCF</w:t>
      </w:r>
      <w:r w:rsidRPr="00DA116D">
        <w:t xml:space="preserve">. The PCF responds to the NWDAF </w:t>
      </w:r>
      <w:r w:rsidRPr="00DA116D">
        <w:rPr>
          <w:noProof/>
        </w:rPr>
        <w:t>an HTTP "201 Created" response.</w:t>
      </w:r>
    </w:p>
    <w:p w14:paraId="2F04D441" w14:textId="77777777" w:rsidR="00E86499" w:rsidRPr="00DA116D" w:rsidRDefault="00E86499" w:rsidP="00E86499">
      <w:pPr>
        <w:pStyle w:val="B10"/>
        <w:rPr>
          <w:noProof/>
        </w:rPr>
      </w:pPr>
      <w:r w:rsidRPr="00DA116D">
        <w:rPr>
          <w:lang w:eastAsia="zh-CN"/>
        </w:rPr>
        <w:t>7a-7b.</w:t>
      </w:r>
      <w:r w:rsidRPr="00DA116D">
        <w:rPr>
          <w:lang w:eastAsia="zh-CN"/>
        </w:rPr>
        <w:tab/>
      </w:r>
      <w:r w:rsidRPr="00DA116D">
        <w:t>If step 6a and step 6b</w:t>
      </w:r>
      <w:r w:rsidRPr="00DA116D">
        <w:rPr>
          <w:lang w:eastAsia="zh-CN"/>
        </w:rPr>
        <w:t xml:space="preserve"> are performed, the PCF may invoke </w:t>
      </w:r>
      <w:proofErr w:type="spellStart"/>
      <w:r w:rsidRPr="00DA116D">
        <w:rPr>
          <w:lang w:eastAsia="zh-CN"/>
        </w:rPr>
        <w:t>Npcf_EventExposure_Notify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6a</w:t>
      </w:r>
      <w:r w:rsidRPr="00DA116D">
        <w:rPr>
          <w:lang w:eastAsia="zh-CN"/>
        </w:rPr>
        <w:t>.</w:t>
      </w:r>
      <w:r w:rsidRPr="00DA116D">
        <w:t xml:space="preserve"> The NWDAF responds to the PCF </w:t>
      </w:r>
      <w:r w:rsidRPr="00DA116D">
        <w:rPr>
          <w:noProof/>
        </w:rPr>
        <w:t>an HTTP "204 No Content" response.</w:t>
      </w:r>
    </w:p>
    <w:p w14:paraId="674F92C2" w14:textId="77777777" w:rsidR="00E86499" w:rsidRPr="00DA116D" w:rsidRDefault="00E86499" w:rsidP="00E86499">
      <w:pPr>
        <w:pStyle w:val="B10"/>
        <w:rPr>
          <w:lang w:eastAsia="zh-CN"/>
        </w:rPr>
      </w:pPr>
      <w:r w:rsidRPr="00DA116D">
        <w:t>8a-8b.</w:t>
      </w:r>
      <w:r w:rsidRPr="00DA116D">
        <w:rPr>
          <w:lang w:eastAsia="zh-CN"/>
        </w:rPr>
        <w:tab/>
        <w:t xml:space="preserve">If the AF is trusted, the NWDAF may invoke </w:t>
      </w:r>
      <w:proofErr w:type="spellStart"/>
      <w:r w:rsidRPr="00DA116D">
        <w:rPr>
          <w:lang w:eastAsia="zh-CN"/>
        </w:rPr>
        <w:t>Naf_EventExposure_Subscribe</w:t>
      </w:r>
      <w:proofErr w:type="spellEnd"/>
      <w:r w:rsidRPr="00DA116D">
        <w:rPr>
          <w:lang w:eastAsia="zh-CN"/>
        </w:rPr>
        <w:t xml:space="preserve"> service operation </w:t>
      </w:r>
      <w:r w:rsidRPr="00DA116D">
        <w:t xml:space="preserve">to subscribe to the notification of </w:t>
      </w:r>
      <w:r>
        <w:rPr>
          <w:lang w:eastAsia="zh-CN"/>
        </w:rPr>
        <w:t>signalling information</w:t>
      </w:r>
      <w:r w:rsidRPr="00DA116D">
        <w:rPr>
          <w:lang w:eastAsia="zh-CN"/>
        </w:rPr>
        <w:t xml:space="preserve"> from the AF directly</w:t>
      </w:r>
      <w:r w:rsidRPr="00DA116D">
        <w:t xml:space="preserve">. The AF responds to the NWDAF </w:t>
      </w:r>
      <w:r w:rsidRPr="00DA116D">
        <w:rPr>
          <w:noProof/>
        </w:rPr>
        <w:t>an HTTP "201 Created" response.</w:t>
      </w:r>
    </w:p>
    <w:p w14:paraId="72BE11D0" w14:textId="77777777" w:rsidR="00E86499" w:rsidRPr="00DA116D" w:rsidRDefault="00E86499" w:rsidP="00E86499">
      <w:pPr>
        <w:pStyle w:val="B10"/>
        <w:rPr>
          <w:lang w:val="en-US" w:eastAsia="zh-CN"/>
        </w:rPr>
      </w:pPr>
      <w:r w:rsidRPr="00DA116D">
        <w:t>9a-9b.</w:t>
      </w:r>
      <w:r w:rsidRPr="00DA116D">
        <w:rPr>
          <w:lang w:eastAsia="zh-CN"/>
        </w:rPr>
        <w:tab/>
      </w:r>
      <w:r w:rsidRPr="00DA116D">
        <w:t>If step 8a and step 8b</w:t>
      </w:r>
      <w:r w:rsidRPr="00DA116D">
        <w:rPr>
          <w:lang w:eastAsia="zh-CN"/>
        </w:rPr>
        <w:t xml:space="preserve"> are performed, the AF may invoke </w:t>
      </w:r>
      <w:proofErr w:type="spellStart"/>
      <w:r w:rsidRPr="00DA116D">
        <w:rPr>
          <w:lang w:eastAsia="zh-CN"/>
        </w:rPr>
        <w:t>Naf_EventExposure_Notify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 xml:space="preserve">step 6a. The NWDAF responds to the AF </w:t>
      </w:r>
      <w:r w:rsidRPr="00DA116D">
        <w:rPr>
          <w:noProof/>
        </w:rPr>
        <w:t>an HTTP "204 No Content" response.</w:t>
      </w:r>
    </w:p>
    <w:p w14:paraId="00BE43A4" w14:textId="77777777" w:rsidR="00E86499" w:rsidRPr="00DA116D" w:rsidRDefault="00E86499" w:rsidP="00E86499">
      <w:pPr>
        <w:pStyle w:val="B10"/>
        <w:rPr>
          <w:lang w:eastAsia="zh-CN"/>
        </w:rPr>
      </w:pPr>
      <w:r w:rsidRPr="00DA116D">
        <w:rPr>
          <w:lang w:val="en-US" w:eastAsia="zh-CN"/>
        </w:rPr>
        <w:t>10a-10d</w:t>
      </w:r>
      <w:r w:rsidRPr="00DA116D">
        <w:t>.</w:t>
      </w:r>
      <w:r w:rsidRPr="00DA116D">
        <w:rPr>
          <w:lang w:eastAsia="zh-CN"/>
        </w:rPr>
        <w:tab/>
      </w:r>
      <w:r w:rsidRPr="00DA116D">
        <w:t xml:space="preserve">If </w:t>
      </w:r>
      <w:r w:rsidRPr="00DA116D">
        <w:rPr>
          <w:lang w:eastAsia="zh-CN"/>
        </w:rPr>
        <w:t xml:space="preserve">the AF is untrusted, the NWDAF may invoke </w:t>
      </w:r>
      <w:proofErr w:type="spellStart"/>
      <w:r w:rsidRPr="00DA116D">
        <w:rPr>
          <w:lang w:eastAsia="zh-CN"/>
        </w:rPr>
        <w:t>Nnef_EventExposure_Subscribe</w:t>
      </w:r>
      <w:proofErr w:type="spellEnd"/>
      <w:r w:rsidRPr="00DA116D">
        <w:rPr>
          <w:lang w:eastAsia="zh-CN"/>
        </w:rPr>
        <w:t xml:space="preserve"> service operation to the NEF </w:t>
      </w:r>
      <w:r w:rsidRPr="00DA116D">
        <w:t>and then t</w:t>
      </w:r>
      <w:r w:rsidRPr="00DA116D">
        <w:rPr>
          <w:lang w:eastAsia="zh-CN"/>
        </w:rPr>
        <w:t xml:space="preserve">he NEF invokes </w:t>
      </w:r>
      <w:proofErr w:type="spellStart"/>
      <w:r w:rsidRPr="00DA116D">
        <w:rPr>
          <w:lang w:eastAsia="zh-CN"/>
        </w:rPr>
        <w:t>Naf_EventExposure_Subscribe</w:t>
      </w:r>
      <w:proofErr w:type="spellEnd"/>
      <w:r w:rsidRPr="00DA116D">
        <w:rPr>
          <w:lang w:eastAsia="zh-CN"/>
        </w:rPr>
        <w:t xml:space="preserve"> service operation </w:t>
      </w:r>
      <w:r w:rsidRPr="00DA116D">
        <w:t xml:space="preserve">to subscribe to the notification of </w:t>
      </w:r>
      <w:r>
        <w:rPr>
          <w:lang w:eastAsia="zh-CN"/>
        </w:rPr>
        <w:t>signalling information</w:t>
      </w:r>
      <w:r w:rsidRPr="00DA116D">
        <w:rPr>
          <w:lang w:eastAsia="zh-CN"/>
        </w:rPr>
        <w:t xml:space="preserve"> from the AF via the NEF</w:t>
      </w:r>
      <w:r w:rsidRPr="00DA116D">
        <w:t xml:space="preserve">. The AF responds to the NEF </w:t>
      </w:r>
      <w:r w:rsidRPr="00DA116D">
        <w:rPr>
          <w:noProof/>
        </w:rPr>
        <w:t>an HTTP "201 Created" response and then the NEF responds to the NWDAF an HTTP "201 Created" response.</w:t>
      </w:r>
    </w:p>
    <w:p w14:paraId="1E358D6C" w14:textId="77777777" w:rsidR="00E86499" w:rsidRPr="00DA116D" w:rsidRDefault="00E86499" w:rsidP="00E86499">
      <w:pPr>
        <w:pStyle w:val="B10"/>
        <w:rPr>
          <w:lang w:val="en-US" w:eastAsia="zh-CN"/>
        </w:rPr>
      </w:pPr>
      <w:r w:rsidRPr="00DA116D">
        <w:rPr>
          <w:lang w:val="en-US" w:eastAsia="zh-CN"/>
        </w:rPr>
        <w:t>11a-11d</w:t>
      </w:r>
      <w:r w:rsidRPr="00DA116D">
        <w:t>.</w:t>
      </w:r>
      <w:r w:rsidRPr="00DA116D">
        <w:rPr>
          <w:lang w:eastAsia="zh-CN"/>
        </w:rPr>
        <w:tab/>
      </w:r>
      <w:r w:rsidRPr="00DA116D">
        <w:t>If step 10a to step 10d</w:t>
      </w:r>
      <w:r w:rsidRPr="00DA116D">
        <w:rPr>
          <w:lang w:eastAsia="zh-CN"/>
        </w:rPr>
        <w:t xml:space="preserve"> are performed, the AF may invoke </w:t>
      </w:r>
      <w:proofErr w:type="spellStart"/>
      <w:r w:rsidRPr="00DA116D">
        <w:rPr>
          <w:lang w:eastAsia="zh-CN"/>
        </w:rPr>
        <w:t>Naf_EventExposure_Notify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NEF identified by the notification </w:t>
      </w:r>
      <w:r w:rsidRPr="00DA116D">
        <w:rPr>
          <w:rFonts w:cs="Arial"/>
          <w:szCs w:val="18"/>
        </w:rPr>
        <w:t>URI</w:t>
      </w:r>
      <w:r w:rsidRPr="00DA116D">
        <w:rPr>
          <w:lang w:eastAsia="zh-CN"/>
        </w:rPr>
        <w:t xml:space="preserve"> received in </w:t>
      </w:r>
      <w:r w:rsidRPr="00DA116D">
        <w:t>step 10b and the NEF invo</w:t>
      </w:r>
      <w:r w:rsidRPr="00DA116D">
        <w:rPr>
          <w:lang w:eastAsia="zh-CN"/>
        </w:rPr>
        <w:t xml:space="preserve">kes </w:t>
      </w:r>
      <w:proofErr w:type="spellStart"/>
      <w:r w:rsidRPr="00DA116D">
        <w:rPr>
          <w:lang w:eastAsia="zh-CN"/>
        </w:rPr>
        <w:t>Nnef_EventExposure_Notify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 xml:space="preserve">step 10a. The NWDAF responds to the NEF </w:t>
      </w:r>
      <w:r w:rsidRPr="00DA116D">
        <w:rPr>
          <w:noProof/>
        </w:rPr>
        <w:t>an HTTP "204 No Content" response and then the NEF responds to the AF an HTTP "204 No Content" response.</w:t>
      </w:r>
    </w:p>
    <w:p w14:paraId="077F2D79" w14:textId="77777777" w:rsidR="00E86499" w:rsidRPr="00DA116D" w:rsidRDefault="00E86499" w:rsidP="00E86499">
      <w:pPr>
        <w:pStyle w:val="B10"/>
        <w:rPr>
          <w:lang w:eastAsia="zh-CN"/>
        </w:rPr>
      </w:pPr>
      <w:r w:rsidRPr="00DA116D">
        <w:rPr>
          <w:lang w:eastAsia="zh-CN"/>
        </w:rPr>
        <w:t>12a-12b.</w:t>
      </w:r>
      <w:r w:rsidRPr="00DA116D">
        <w:rPr>
          <w:lang w:eastAsia="zh-CN"/>
        </w:rPr>
        <w:tab/>
      </w:r>
      <w:r w:rsidRPr="00DA116D">
        <w:t>T</w:t>
      </w:r>
      <w:r w:rsidRPr="00DA116D">
        <w:rPr>
          <w:lang w:eastAsia="ko-KR"/>
        </w:rPr>
        <w:t xml:space="preserve">he NWDAF may invoke </w:t>
      </w:r>
      <w:proofErr w:type="spellStart"/>
      <w:r w:rsidRPr="00DA116D">
        <w:rPr>
          <w:lang w:eastAsia="ko-KR"/>
        </w:rPr>
        <w:t>Nnrf_NFManagement_NFStatusSubscribe</w:t>
      </w:r>
      <w:proofErr w:type="spellEnd"/>
      <w:r w:rsidRPr="00DA116D">
        <w:rPr>
          <w:lang w:eastAsia="ko-KR"/>
        </w:rPr>
        <w:t xml:space="preserve"> service operation </w:t>
      </w:r>
      <w:r w:rsidRPr="00DA116D">
        <w:rPr>
          <w:lang w:eastAsia="zh-CN"/>
        </w:rPr>
        <w:t xml:space="preserve">as </w:t>
      </w:r>
      <w:r w:rsidRPr="00DA116D">
        <w:rPr>
          <w:lang w:val="en-US"/>
        </w:rPr>
        <w:t>described</w:t>
      </w:r>
      <w:r w:rsidRPr="00DA116D">
        <w:t xml:space="preserve"> in clause 5.2.2.5 of 3GPP TS 29.510 [26] </w:t>
      </w:r>
      <w:r w:rsidRPr="00DA116D">
        <w:rPr>
          <w:lang w:eastAsia="ko-KR"/>
        </w:rPr>
        <w:t xml:space="preserve">to subscribe to the notification of </w:t>
      </w:r>
      <w:r>
        <w:rPr>
          <w:lang w:eastAsia="zh-CN"/>
        </w:rPr>
        <w:t>signalling information</w:t>
      </w:r>
      <w:r w:rsidRPr="00DA116D">
        <w:rPr>
          <w:lang w:eastAsia="zh-CN"/>
        </w:rPr>
        <w:t xml:space="preserve"> from the NRF</w:t>
      </w:r>
      <w:r w:rsidRPr="00DA116D">
        <w:t xml:space="preserve">. The NRF responds to the NWDAF </w:t>
      </w:r>
      <w:r w:rsidRPr="00DA116D">
        <w:rPr>
          <w:noProof/>
        </w:rPr>
        <w:t>an HTTP "201 Created" response.</w:t>
      </w:r>
    </w:p>
    <w:p w14:paraId="350033A4" w14:textId="77777777" w:rsidR="00E86499" w:rsidRDefault="00E86499" w:rsidP="00E86499">
      <w:pPr>
        <w:pStyle w:val="B10"/>
        <w:rPr>
          <w:noProof/>
        </w:rPr>
      </w:pPr>
      <w:r>
        <w:rPr>
          <w:lang w:eastAsia="zh-CN"/>
        </w:rPr>
        <w:t>13a-13b.</w:t>
      </w:r>
      <w:r>
        <w:rPr>
          <w:lang w:eastAsia="zh-CN"/>
        </w:rPr>
        <w:tab/>
      </w:r>
      <w:r>
        <w:t>If step 12a and step 12b</w:t>
      </w:r>
      <w:r>
        <w:rPr>
          <w:lang w:eastAsia="zh-CN"/>
        </w:rPr>
        <w:t xml:space="preserve"> are performed, the NRF may invoke </w:t>
      </w:r>
      <w:proofErr w:type="spellStart"/>
      <w:r>
        <w:rPr>
          <w:lang w:eastAsia="zh-CN"/>
        </w:rPr>
        <w:t>Nnrf_NFManagement_NFStatusNotify</w:t>
      </w:r>
      <w:proofErr w:type="spellEnd"/>
      <w:r>
        <w:rPr>
          <w:lang w:eastAsia="zh-CN"/>
        </w:rPr>
        <w:t xml:space="preserve"> service operation as </w:t>
      </w:r>
      <w:r>
        <w:rPr>
          <w:lang w:val="en-US"/>
        </w:rPr>
        <w:t>described</w:t>
      </w:r>
      <w:r>
        <w:t xml:space="preserve"> in clause 5.2.2.6 of 3GPP TS 29.510 [26]</w:t>
      </w:r>
      <w:r>
        <w:rPr>
          <w:lang w:eastAsia="zh-CN"/>
        </w:rPr>
        <w:t>.</w:t>
      </w:r>
      <w:r>
        <w:t xml:space="preserve"> The NWDAF responds to the NRF </w:t>
      </w:r>
      <w:r>
        <w:rPr>
          <w:noProof/>
        </w:rPr>
        <w:t>an HTTP "204 No Content" response.</w:t>
      </w:r>
    </w:p>
    <w:p w14:paraId="63C9F102" w14:textId="77777777" w:rsidR="00E86499" w:rsidRDefault="00E86499" w:rsidP="00E86499">
      <w:pPr>
        <w:pStyle w:val="B10"/>
        <w:rPr>
          <w:lang w:eastAsia="zh-CN"/>
        </w:rPr>
      </w:pPr>
      <w:r>
        <w:rPr>
          <w:lang w:eastAsia="zh-CN"/>
        </w:rPr>
        <w:t>14a.</w:t>
      </w:r>
      <w:r>
        <w:rPr>
          <w:lang w:eastAsia="zh-CN"/>
        </w:rPr>
        <w:tab/>
      </w:r>
      <w:r w:rsidRPr="002F18F7">
        <w:rPr>
          <w:lang w:eastAsia="ko-KR"/>
        </w:rPr>
        <w:t xml:space="preserve">The NWDAF may collect </w:t>
      </w:r>
      <w:r w:rsidRPr="002F18F7">
        <w:t>Number of NF service registration requests, Number of NF service update requests and Number of NF discovery requests</w:t>
      </w:r>
      <w:r>
        <w:t xml:space="preserve"> including successful and/or failed requests</w:t>
      </w:r>
      <w:r w:rsidRPr="002F18F7">
        <w:t xml:space="preserve"> </w:t>
      </w:r>
      <w:r w:rsidRPr="002F18F7">
        <w:rPr>
          <w:lang w:eastAsia="zh-CN"/>
        </w:rPr>
        <w:t xml:space="preserve">as specified in clause 5.10 of TS 28.552 [27] </w:t>
      </w:r>
      <w:r w:rsidRPr="002F18F7">
        <w:rPr>
          <w:lang w:eastAsia="ko-KR"/>
        </w:rPr>
        <w:t>from OAM</w:t>
      </w:r>
      <w:r w:rsidRPr="002F18F7">
        <w:rPr>
          <w:lang w:eastAsia="zh-CN"/>
        </w:rPr>
        <w:t>.</w:t>
      </w:r>
      <w:r>
        <w:rPr>
          <w:lang w:eastAsia="zh-CN"/>
        </w:rPr>
        <w:t xml:space="preserve"> The NWDAF may also collect NF load status information, capacity and priority information of NFs and NF Services from OAM if not available in NRF, and/or </w:t>
      </w:r>
      <w:r w:rsidRPr="0020385C">
        <w:rPr>
          <w:lang w:eastAsia="zh-CN"/>
        </w:rPr>
        <w:t>unexpected operational status occurs</w:t>
      </w:r>
      <w:r>
        <w:rPr>
          <w:lang w:eastAsia="zh-CN"/>
        </w:rPr>
        <w:t xml:space="preserve"> </w:t>
      </w:r>
      <w:r w:rsidRPr="0020385C">
        <w:rPr>
          <w:lang w:eastAsia="zh-CN"/>
        </w:rPr>
        <w:t>indication based on thresholds or rules configured by operator at the OAM</w:t>
      </w:r>
      <w:r>
        <w:rPr>
          <w:lang w:eastAsia="zh-CN"/>
        </w:rPr>
        <w:t>.</w:t>
      </w:r>
    </w:p>
    <w:p w14:paraId="552FB46D" w14:textId="77777777" w:rsidR="00E86499" w:rsidRDefault="00E86499" w:rsidP="00E86499">
      <w:pPr>
        <w:pStyle w:val="B10"/>
      </w:pPr>
      <w:r>
        <w:rPr>
          <w:lang w:eastAsia="zh-CN"/>
        </w:rPr>
        <w:t>14b.</w:t>
      </w:r>
      <w:r>
        <w:rPr>
          <w:lang w:eastAsia="zh-CN"/>
        </w:rPr>
        <w:tab/>
      </w:r>
      <w:r>
        <w:rPr>
          <w:lang w:eastAsia="ko-KR"/>
        </w:rPr>
        <w:t xml:space="preserve">The NWDAF may collect control plane congestion analysis as specified in </w:t>
      </w:r>
      <w:r>
        <w:rPr>
          <w:lang w:eastAsia="zh-CN"/>
        </w:rPr>
        <w:t xml:space="preserve">clause 8.4.7.1.3.3 of TS 28.104 [38] from MDAF. The information elements of the control plane congestion analysis include </w:t>
      </w:r>
      <w:proofErr w:type="spellStart"/>
      <w:r>
        <w:t>affectedObject</w:t>
      </w:r>
      <w:proofErr w:type="spellEnd"/>
      <w:r>
        <w:t xml:space="preserve"> and </w:t>
      </w:r>
      <w:proofErr w:type="spellStart"/>
      <w:r>
        <w:t>cPCongestionIssueID</w:t>
      </w:r>
      <w:proofErr w:type="spellEnd"/>
      <w:r>
        <w:t xml:space="preserve">. The NWDAF may also collect failure prediction analysis as specified in </w:t>
      </w:r>
      <w:r>
        <w:rPr>
          <w:lang w:eastAsia="zh-CN"/>
        </w:rPr>
        <w:t xml:space="preserve">clause 8.4.3.1.3 of TS 28.104 [38] from MDAF. The information elements of the failure prediction analysis include </w:t>
      </w:r>
      <w:proofErr w:type="spellStart"/>
      <w:r>
        <w:rPr>
          <w:lang w:eastAsia="zh-CN"/>
        </w:rPr>
        <w:t>failurePrecictionObject</w:t>
      </w:r>
      <w:proofErr w:type="spellEnd"/>
      <w:r>
        <w:rPr>
          <w:lang w:eastAsia="zh-CN"/>
        </w:rPr>
        <w:t xml:space="preserve">, </w:t>
      </w:r>
      <w:proofErr w:type="spellStart"/>
      <w:r>
        <w:rPr>
          <w:lang w:eastAsia="zh-CN"/>
        </w:rPr>
        <w:t>potentialFailureType</w:t>
      </w:r>
      <w:proofErr w:type="spellEnd"/>
      <w:r>
        <w:rPr>
          <w:lang w:eastAsia="zh-CN"/>
        </w:rPr>
        <w:t xml:space="preserve">, </w:t>
      </w:r>
      <w:proofErr w:type="spellStart"/>
      <w:r>
        <w:rPr>
          <w:lang w:eastAsia="zh-CN"/>
        </w:rPr>
        <w:t>eventTime</w:t>
      </w:r>
      <w:proofErr w:type="spellEnd"/>
      <w:r>
        <w:rPr>
          <w:lang w:eastAsia="zh-CN"/>
        </w:rPr>
        <w:t xml:space="preserve">, </w:t>
      </w:r>
      <w:proofErr w:type="spellStart"/>
      <w:r>
        <w:rPr>
          <w:lang w:eastAsia="zh-CN"/>
        </w:rPr>
        <w:t>issueID</w:t>
      </w:r>
      <w:proofErr w:type="spellEnd"/>
      <w:r>
        <w:rPr>
          <w:lang w:eastAsia="zh-CN"/>
        </w:rPr>
        <w:t xml:space="preserve"> and </w:t>
      </w:r>
      <w:proofErr w:type="spellStart"/>
      <w:r>
        <w:rPr>
          <w:lang w:eastAsia="zh-CN"/>
        </w:rPr>
        <w:t>perceivedSeverity</w:t>
      </w:r>
      <w:proofErr w:type="spellEnd"/>
      <w:r>
        <w:rPr>
          <w:lang w:eastAsia="zh-CN"/>
        </w:rPr>
        <w:t>.</w:t>
      </w:r>
    </w:p>
    <w:p w14:paraId="2229A1E6" w14:textId="77777777" w:rsidR="00E86499" w:rsidRDefault="00E86499" w:rsidP="00E86499">
      <w:pPr>
        <w:pStyle w:val="B10"/>
        <w:rPr>
          <w:noProof/>
        </w:rPr>
      </w:pPr>
      <w:r>
        <w:t>15a-15b.</w:t>
      </w:r>
      <w:r>
        <w:tab/>
        <w:t xml:space="preserve">The NWDAF </w:t>
      </w:r>
      <w:r>
        <w:rPr>
          <w:lang w:eastAsia="zh-CN"/>
        </w:rPr>
        <w:t xml:space="preserve">may invoke </w:t>
      </w:r>
      <w:proofErr w:type="spellStart"/>
      <w:r>
        <w:t>Nscp_EventExposure</w:t>
      </w:r>
      <w:r>
        <w:rPr>
          <w:lang w:eastAsia="zh-CN"/>
        </w:rPr>
        <w:t>_Subscribe</w:t>
      </w:r>
      <w:proofErr w:type="spellEnd"/>
      <w:r>
        <w:rPr>
          <w:lang w:eastAsia="zh-CN"/>
        </w:rPr>
        <w:t xml:space="preserve"> service operation as described in clause 5.2.2.2 of 3GPP TS 29.570 [52] to subscribe to the notification of </w:t>
      </w:r>
      <w:r>
        <w:t>SCP Signalling Information from the SCP.</w:t>
      </w:r>
      <w:r>
        <w:rPr>
          <w:lang w:eastAsia="zh-CN"/>
        </w:rPr>
        <w:t xml:space="preserve"> </w:t>
      </w:r>
      <w:r>
        <w:t xml:space="preserve">The SCP responds to the NWDAF </w:t>
      </w:r>
      <w:r>
        <w:rPr>
          <w:noProof/>
        </w:rPr>
        <w:t>an HTTP "201 Created" response.</w:t>
      </w:r>
    </w:p>
    <w:p w14:paraId="3234C867" w14:textId="77777777" w:rsidR="00E86499" w:rsidRPr="00A455DF" w:rsidRDefault="00E86499" w:rsidP="00E86499">
      <w:pPr>
        <w:pStyle w:val="B10"/>
        <w:rPr>
          <w:lang w:eastAsia="zh-CN"/>
        </w:rPr>
      </w:pPr>
      <w:r>
        <w:rPr>
          <w:lang w:eastAsia="zh-CN"/>
        </w:rPr>
        <w:t>16a-16b.</w:t>
      </w:r>
      <w:r>
        <w:rPr>
          <w:lang w:eastAsia="zh-CN"/>
        </w:rPr>
        <w:tab/>
      </w:r>
      <w:r>
        <w:t>If step 15a and step 15b</w:t>
      </w:r>
      <w:r>
        <w:rPr>
          <w:lang w:eastAsia="zh-CN"/>
        </w:rPr>
        <w:t xml:space="preserve"> are performed, the SCP invokes </w:t>
      </w:r>
      <w:proofErr w:type="spellStart"/>
      <w:r>
        <w:rPr>
          <w:lang w:eastAsia="zh-CN"/>
        </w:rPr>
        <w:t>Nscp_EventExposure_Notify</w:t>
      </w:r>
      <w:proofErr w:type="spellEnd"/>
      <w:r>
        <w:rPr>
          <w:lang w:eastAsia="zh-CN"/>
        </w:rPr>
        <w:t xml:space="preserve"> service operation as </w:t>
      </w:r>
      <w:r>
        <w:rPr>
          <w:lang w:val="en-US"/>
        </w:rPr>
        <w:t>described</w:t>
      </w:r>
      <w:r>
        <w:t xml:space="preserve"> in clause 5.2.2.4 of 3GPP TS 29.570 [52]</w:t>
      </w:r>
      <w:r>
        <w:rPr>
          <w:lang w:eastAsia="zh-CN"/>
        </w:rPr>
        <w:t>.</w:t>
      </w:r>
      <w:r>
        <w:t xml:space="preserve"> The NWDAF responds to the SCP </w:t>
      </w:r>
      <w:r>
        <w:rPr>
          <w:noProof/>
        </w:rPr>
        <w:t>an HTTP "204 No Content" response.</w:t>
      </w:r>
    </w:p>
    <w:p w14:paraId="2DF8D4B6" w14:textId="77777777" w:rsidR="00E86499" w:rsidRDefault="00E86499" w:rsidP="00E86499">
      <w:pPr>
        <w:pStyle w:val="B10"/>
        <w:rPr>
          <w:lang w:val="en-US"/>
        </w:rPr>
      </w:pPr>
      <w:r>
        <w:rPr>
          <w:lang w:eastAsia="zh-CN"/>
        </w:rPr>
        <w:t>17.</w:t>
      </w:r>
      <w:r>
        <w:rPr>
          <w:lang w:eastAsia="zh-CN"/>
        </w:rPr>
        <w:tab/>
        <w:t>The NWDAF calculates the Signalling Storm</w:t>
      </w:r>
      <w:r>
        <w:t xml:space="preserve"> analytics</w:t>
      </w:r>
      <w:r>
        <w:rPr>
          <w:lang w:eastAsia="zh-CN"/>
        </w:rPr>
        <w:t xml:space="preserve"> based on the data collected from </w:t>
      </w:r>
      <w:r>
        <w:rPr>
          <w:lang w:val="en-US"/>
        </w:rPr>
        <w:t>AMF, SMF, PCF, NRF, AF, OAM, SCP and/or MDAF.</w:t>
      </w:r>
    </w:p>
    <w:p w14:paraId="3E0513EC" w14:textId="77777777" w:rsidR="00E86499" w:rsidRDefault="00E86499" w:rsidP="00E86499">
      <w:pPr>
        <w:pStyle w:val="B10"/>
        <w:rPr>
          <w:lang w:val="en-US" w:eastAsia="zh-CN"/>
        </w:rPr>
      </w:pPr>
      <w:r>
        <w:rPr>
          <w:lang w:val="en-US" w:eastAsia="zh-CN"/>
        </w:rPr>
        <w:t>18a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63DA1B5A" w14:textId="77777777" w:rsidR="00E86499" w:rsidRDefault="00E86499" w:rsidP="00E86499">
      <w:pPr>
        <w:pStyle w:val="B10"/>
      </w:pPr>
      <w:r>
        <w:rPr>
          <w:lang w:val="en-US" w:eastAsia="zh-CN"/>
        </w:rPr>
        <w:t>18b-18c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415824A3" w14:textId="77777777" w:rsidR="00E86499" w:rsidRDefault="00E86499" w:rsidP="00E86499">
      <w:pPr>
        <w:pStyle w:val="NO"/>
        <w:ind w:left="400" w:hanging="400"/>
      </w:pPr>
      <w:r>
        <w:t>NOTE 1:</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6D824BFE" w14:textId="77777777" w:rsidR="00E86499" w:rsidRDefault="00E86499" w:rsidP="00E86499">
      <w:pPr>
        <w:pStyle w:val="NO"/>
        <w:ind w:left="400" w:hanging="400"/>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3AAA33C1" w14:textId="77777777" w:rsidR="00E86499" w:rsidRPr="003C40E7" w:rsidRDefault="00E86499" w:rsidP="00E86499">
      <w:pPr>
        <w:pStyle w:val="NO"/>
        <w:ind w:left="400" w:hanging="400"/>
      </w:pPr>
      <w:r w:rsidRPr="003C40E7">
        <w:t>NOTE </w:t>
      </w:r>
      <w:r>
        <w:t>3</w:t>
      </w:r>
      <w:r w:rsidRPr="003C40E7">
        <w:t>:</w:t>
      </w:r>
      <w:r w:rsidRPr="003C40E7">
        <w:tab/>
        <w:t>For details of</w:t>
      </w:r>
      <w:r w:rsidRPr="003C40E7">
        <w:rPr>
          <w:lang w:eastAsia="zh-CN"/>
        </w:rPr>
        <w:t xml:space="preserve"> </w:t>
      </w:r>
      <w:proofErr w:type="spellStart"/>
      <w:r w:rsidRPr="003C40E7">
        <w:rPr>
          <w:lang w:eastAsia="zh-CN"/>
        </w:rPr>
        <w:t>Naf_EventExposure_Subscribe</w:t>
      </w:r>
      <w:proofErr w:type="spellEnd"/>
      <w:r w:rsidRPr="003C40E7">
        <w:rPr>
          <w:lang w:eastAsia="zh-CN"/>
        </w:rPr>
        <w:t>/Notify service</w:t>
      </w:r>
      <w:r w:rsidRPr="003C40E7">
        <w:t xml:space="preserve"> operations refer to 3GPP TS 29.517 [12].</w:t>
      </w:r>
    </w:p>
    <w:p w14:paraId="2E903CEB" w14:textId="77777777" w:rsidR="00E86499" w:rsidRDefault="00E86499" w:rsidP="00E86499">
      <w:pPr>
        <w:pStyle w:val="NO"/>
        <w:ind w:left="400" w:hanging="400"/>
      </w:pPr>
      <w:r w:rsidRPr="00E93D26">
        <w:t>NOTE 4:</w:t>
      </w:r>
      <w:r w:rsidRPr="00E93D26">
        <w:tab/>
        <w:t>For details of</w:t>
      </w:r>
      <w:r w:rsidRPr="00E93D26">
        <w:rPr>
          <w:lang w:eastAsia="zh-CN"/>
        </w:rPr>
        <w:t xml:space="preserve"> </w:t>
      </w:r>
      <w:proofErr w:type="spellStart"/>
      <w:r w:rsidRPr="00E93D26">
        <w:rPr>
          <w:lang w:eastAsia="zh-CN"/>
        </w:rPr>
        <w:t>Nnef_EventExposure_Subscribe</w:t>
      </w:r>
      <w:proofErr w:type="spellEnd"/>
      <w:r w:rsidRPr="00E93D26">
        <w:rPr>
          <w:lang w:eastAsia="zh-CN"/>
        </w:rPr>
        <w:t>/Notify service</w:t>
      </w:r>
      <w:r w:rsidRPr="00E93D26">
        <w:t xml:space="preserve"> operations refer to 3GPP TS 29.591 [11].</w:t>
      </w:r>
    </w:p>
    <w:p w14:paraId="6E7DD9FC" w14:textId="77777777" w:rsidR="00E86499" w:rsidRDefault="00E86499" w:rsidP="00E86499">
      <w:pPr>
        <w:pStyle w:val="NO"/>
        <w:ind w:left="400" w:hanging="400"/>
      </w:pPr>
      <w:r>
        <w:t>NOTE </w:t>
      </w:r>
      <w:r w:rsidRPr="004836AD">
        <w:t>5:</w:t>
      </w:r>
      <w:r>
        <w:tab/>
        <w:t>For details of</w:t>
      </w:r>
      <w:r>
        <w:rPr>
          <w:lang w:eastAsia="zh-CN"/>
        </w:rPr>
        <w:t xml:space="preserve"> </w:t>
      </w:r>
      <w:proofErr w:type="spellStart"/>
      <w:r>
        <w:rPr>
          <w:lang w:eastAsia="zh-CN"/>
        </w:rPr>
        <w:t>Npcf_EventExposure_Subscribe</w:t>
      </w:r>
      <w:proofErr w:type="spellEnd"/>
      <w:r>
        <w:rPr>
          <w:lang w:eastAsia="zh-CN"/>
        </w:rPr>
        <w:t>/Notify service</w:t>
      </w:r>
      <w:r>
        <w:t xml:space="preserve"> operations refer to 3GPP TS 29.523 </w:t>
      </w:r>
      <w:r w:rsidRPr="00944EE1">
        <w:t>[51]</w:t>
      </w:r>
      <w:r>
        <w:t>.</w:t>
      </w:r>
    </w:p>
    <w:p w14:paraId="3B1B1332" w14:textId="3AD78BC3" w:rsidR="00E86499" w:rsidRPr="002C393C" w:rsidRDefault="00E86499" w:rsidP="00E86499">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lastRenderedPageBreak/>
        <w:t xml:space="preserve">*** </w:t>
      </w:r>
      <w:r w:rsidR="00627CE3">
        <w:rPr>
          <w:rFonts w:eastAsia="DengXian"/>
          <w:noProof/>
          <w:color w:val="0000FF"/>
          <w:sz w:val="28"/>
          <w:szCs w:val="28"/>
          <w:lang w:eastAsia="zh-CN"/>
        </w:rPr>
        <w:t>16</w:t>
      </w:r>
      <w:r w:rsidR="00F81A2B">
        <w:rPr>
          <w:rFonts w:eastAsia="DengXian"/>
          <w:noProof/>
          <w:color w:val="0000FF"/>
          <w:sz w:val="28"/>
          <w:szCs w:val="28"/>
          <w:lang w:eastAsia="zh-CN"/>
        </w:rPr>
        <w:t>t</w:t>
      </w:r>
      <w:r>
        <w:rPr>
          <w:rFonts w:eastAsia="DengXian"/>
          <w:noProof/>
          <w:color w:val="0000FF"/>
          <w:sz w:val="28"/>
          <w:szCs w:val="28"/>
          <w:lang w:eastAsia="zh-CN"/>
        </w:rPr>
        <w:t>h</w:t>
      </w:r>
      <w:r w:rsidRPr="008C6891">
        <w:rPr>
          <w:rFonts w:eastAsia="DengXian"/>
          <w:noProof/>
          <w:color w:val="0000FF"/>
          <w:sz w:val="28"/>
          <w:szCs w:val="28"/>
        </w:rPr>
        <w:t xml:space="preserve"> Change ***</w:t>
      </w:r>
    </w:p>
    <w:p w14:paraId="28529470" w14:textId="77777777" w:rsidR="00E86499" w:rsidRDefault="00E86499" w:rsidP="00E86499">
      <w:pPr>
        <w:pStyle w:val="Heading3"/>
      </w:pPr>
      <w:bookmarkStart w:id="142" w:name="_Toc185513666"/>
      <w:bookmarkStart w:id="143" w:name="_Toc209270380"/>
      <w:r>
        <w:t>5.7.24</w:t>
      </w:r>
      <w:r>
        <w:tab/>
        <w:t>QoS and Policy Assistance Analytics</w:t>
      </w:r>
      <w:bookmarkEnd w:id="142"/>
      <w:bookmarkEnd w:id="143"/>
    </w:p>
    <w:p w14:paraId="03154437" w14:textId="77777777" w:rsidR="00E86499" w:rsidRDefault="00E86499" w:rsidP="00E86499">
      <w:r>
        <w:rPr>
          <w:rFonts w:hint="eastAsia"/>
          <w:lang w:val="en-US" w:eastAsia="zh-CN"/>
        </w:rPr>
        <w:t>Th</w:t>
      </w:r>
      <w:r>
        <w:rPr>
          <w:lang w:val="en-US" w:eastAsia="zh-CN"/>
        </w:rPr>
        <w:t>is</w:t>
      </w:r>
      <w:r>
        <w:rPr>
          <w:lang w:val="en-US"/>
        </w:rPr>
        <w:t xml:space="preserve"> procedure is used by the NWDAF service consumer to obtain </w:t>
      </w:r>
      <w:r>
        <w:t>QoS and Policy Assistance Analytics</w:t>
      </w:r>
      <w:r>
        <w:rPr>
          <w:lang w:val="en-US"/>
        </w:rPr>
        <w:t xml:space="preserve"> provided by NWDAF based on the information collected from AMF, SMF, UP</w:t>
      </w:r>
      <w:r w:rsidRPr="002D02A0">
        <w:rPr>
          <w:lang w:val="en-US"/>
        </w:rPr>
        <w:t xml:space="preserve">F, AF, </w:t>
      </w:r>
      <w:r>
        <w:rPr>
          <w:lang w:val="en-US"/>
        </w:rPr>
        <w:t xml:space="preserve">GMLC and/or </w:t>
      </w:r>
      <w:r w:rsidRPr="002D02A0">
        <w:rPr>
          <w:lang w:val="en-US"/>
        </w:rPr>
        <w:t>OAM.</w:t>
      </w:r>
      <w:r w:rsidRPr="00CE5128">
        <w:rPr>
          <w:lang w:val="en-US"/>
        </w:rPr>
        <w:t xml:space="preserve"> </w:t>
      </w:r>
      <w:proofErr w:type="gramStart"/>
      <w:r>
        <w:rPr>
          <w:lang w:val="en-US"/>
        </w:rPr>
        <w:t xml:space="preserve">The </w:t>
      </w:r>
      <w:proofErr w:type="gramEnd"/>
      <w:r>
        <w:rPr>
          <w:lang w:val="en-US"/>
        </w:rPr>
        <w:t>known service consumer is PCF. If the NWDAF service consumer is an AF which is untrusted, the AF will request analytics via the NEF as described in clause</w:t>
      </w:r>
      <w:r>
        <w:t xml:space="preserve"> 5.2.2.2 and </w:t>
      </w:r>
      <w:r>
        <w:rPr>
          <w:lang w:val="en-US"/>
        </w:rPr>
        <w:t>clause</w:t>
      </w:r>
      <w:r>
        <w:t> 5.2.3.2.</w:t>
      </w:r>
    </w:p>
    <w:p w14:paraId="61E695F2" w14:textId="77777777" w:rsidR="00E86499" w:rsidRPr="007B6FBB" w:rsidRDefault="00E86499" w:rsidP="00E86499">
      <w:pPr>
        <w:pStyle w:val="B10"/>
        <w:rPr>
          <w:lang w:val="en-US"/>
        </w:rPr>
      </w:pPr>
      <w:r>
        <w:t>-</w:t>
      </w:r>
      <w:r>
        <w:tab/>
        <w:t>The input data defined for Observed Service Experience analytics as defined in clause 5.7.3 might be reused by QoS and Policy Assistance Analytics.</w:t>
      </w:r>
    </w:p>
    <w:p w14:paraId="661345F2" w14:textId="77777777" w:rsidR="00E86499" w:rsidRPr="007B6FBB" w:rsidRDefault="00E86499" w:rsidP="00E86499">
      <w:pPr>
        <w:pStyle w:val="B10"/>
      </w:pPr>
      <w:r>
        <w:rPr>
          <w:lang w:eastAsia="zh-CN"/>
        </w:rPr>
        <w:t>-</w:t>
      </w:r>
      <w:r>
        <w:rPr>
          <w:lang w:eastAsia="zh-CN"/>
        </w:rPr>
        <w:tab/>
        <w:t>The input data collected from the OAM for Network Performance analytics as defined in clause</w:t>
      </w:r>
      <w:r>
        <w:t xml:space="preserve"> 5.7.5, e.g. </w:t>
      </w:r>
      <w:proofErr w:type="spellStart"/>
      <w:r>
        <w:t>the</w:t>
      </w:r>
      <w:proofErr w:type="spellEnd"/>
      <w:r>
        <w:t xml:space="preserve"> </w:t>
      </w:r>
      <w:r w:rsidRPr="005D2CF1">
        <w:t>RAN status, load and performance per Cell Id</w:t>
      </w:r>
      <w:r>
        <w:t xml:space="preserve"> for the traffic type of interest and</w:t>
      </w:r>
      <w:r w:rsidRPr="005D2CF1">
        <w:t xml:space="preserve"> in the Area of Interest</w:t>
      </w:r>
      <w:r>
        <w:t>.</w:t>
      </w:r>
    </w:p>
    <w:p w14:paraId="0C6F4E60" w14:textId="77777777" w:rsidR="00E86499" w:rsidRDefault="00E86499" w:rsidP="00E86499">
      <w:pPr>
        <w:pStyle w:val="TH"/>
      </w:pPr>
      <w:r>
        <w:object w:dxaOrig="13200" w:dyaOrig="20145" w14:anchorId="111D33A2">
          <v:shape id="_x0000_i1040" type="#_x0000_t75" style="width:487.5pt;height:696pt" o:ole="">
            <v:imagedata r:id="rId41" o:title=""/>
          </v:shape>
          <o:OLEObject Type="Embed" ProgID="Visio.Drawing.15" ShapeID="_x0000_i1040" DrawAspect="Content" ObjectID="_1824313351" r:id="rId42"/>
        </w:object>
      </w:r>
      <w:r>
        <w:t>Figure 5.7.24-</w:t>
      </w:r>
      <w:r>
        <w:rPr>
          <w:lang w:eastAsia="zh-CN"/>
        </w:rPr>
        <w:t>1</w:t>
      </w:r>
      <w:r>
        <w:t xml:space="preserve">: </w:t>
      </w:r>
      <w:r>
        <w:rPr>
          <w:lang w:eastAsia="zh-CN"/>
        </w:rPr>
        <w:t xml:space="preserve">Procedure for </w:t>
      </w:r>
      <w:r>
        <w:t>QoS and Policy Assistance Analytics</w:t>
      </w:r>
    </w:p>
    <w:p w14:paraId="251E7D36" w14:textId="66DDF900" w:rsidR="00E86499" w:rsidRDefault="00E86499" w:rsidP="00E86499">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w:t>
      </w:r>
      <w:r>
        <w:t xml:space="preserve">QoS and Policy Assistance </w:t>
      </w:r>
      <w:r>
        <w:rPr>
          <w:lang w:val="en-US"/>
        </w:rPr>
        <w:t>analytics</w:t>
      </w:r>
      <w:r>
        <w:rPr>
          <w:lang w:eastAsia="zh-CN"/>
        </w:rPr>
        <w:t xml:space="preserve">, the NF service consumer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ins w:id="144" w:author="Ericsson_Maria Liang" w:date="2025-10-27T16:15:00Z">
        <w:r w:rsidR="0053701D" w:rsidRPr="0053701D">
          <w:rPr>
            <w:lang w:eastAsia="zh-CN"/>
          </w:rPr>
          <w:t>, the requested event is set to "</w:t>
        </w:r>
      </w:ins>
      <w:ins w:id="145" w:author="Ericsson_Maria Liang" w:date="2025-10-27T16:16:00Z">
        <w:r w:rsidR="0053701D" w:rsidRPr="0053701D">
          <w:rPr>
            <w:lang w:eastAsia="zh-CN"/>
          </w:rPr>
          <w:t>QOS_POLICY_ASSISTANCE</w:t>
        </w:r>
      </w:ins>
      <w:ins w:id="146" w:author="Ericsson_Maria Liang" w:date="2025-10-27T16:15:00Z">
        <w:r w:rsidR="0053701D" w:rsidRPr="0053701D">
          <w:rPr>
            <w:lang w:eastAsia="zh-CN"/>
          </w:rPr>
          <w:t>" with the supported feature "</w:t>
        </w:r>
      </w:ins>
      <w:proofErr w:type="spellStart"/>
      <w:ins w:id="147" w:author="Ericsson_Maria Liang" w:date="2025-10-27T16:16:00Z">
        <w:r w:rsidR="0053701D">
          <w:rPr>
            <w:lang w:eastAsia="zh-CN"/>
          </w:rPr>
          <w:t>QoSPolicyAssist</w:t>
        </w:r>
      </w:ins>
      <w:proofErr w:type="spellEnd"/>
      <w:ins w:id="148" w:author="Ericsson_Maria Liang" w:date="2025-10-27T16:15:00Z">
        <w:r w:rsidR="0053701D" w:rsidRPr="0053701D">
          <w:rPr>
            <w:lang w:eastAsia="zh-CN"/>
          </w:rPr>
          <w:t>"</w:t>
        </w:r>
      </w:ins>
      <w:r>
        <w:rPr>
          <w:rFonts w:hint="eastAsia"/>
          <w:lang w:eastAsia="zh-CN"/>
        </w:rPr>
        <w:t>.</w:t>
      </w:r>
    </w:p>
    <w:p w14:paraId="1DB64D45" w14:textId="66FFE452" w:rsidR="00E86499" w:rsidRDefault="00E86499" w:rsidP="00E86499">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t xml:space="preserve">QoS and Policy Assistance </w:t>
      </w:r>
      <w:r>
        <w:rPr>
          <w:lang w:val="en-US"/>
        </w:rPr>
        <w:t>analytics</w:t>
      </w:r>
      <w:r>
        <w:rPr>
          <w:lang w:eastAsia="zh-CN"/>
        </w:rPr>
        <w:t xml:space="preserve">, the NF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ins w:id="149" w:author="Ericsson_Maria Liang" w:date="2025-10-27T16:18:00Z">
        <w:r w:rsidR="0053701D" w:rsidRPr="0053701D">
          <w:t xml:space="preserve">, the </w:t>
        </w:r>
        <w:r w:rsidR="0053701D">
          <w:t>subscribed</w:t>
        </w:r>
        <w:r w:rsidR="0053701D" w:rsidRPr="0053701D">
          <w:t xml:space="preserve"> event is set to "QOS_POLICY_ASSISTANCE" with the supported feature "</w:t>
        </w:r>
        <w:proofErr w:type="spellStart"/>
        <w:r w:rsidR="0053701D" w:rsidRPr="0053701D">
          <w:t>QoSPolicyAssist</w:t>
        </w:r>
        <w:proofErr w:type="spellEnd"/>
        <w:r w:rsidR="0053701D" w:rsidRPr="0053701D">
          <w:t>"</w:t>
        </w:r>
      </w:ins>
      <w:r>
        <w:t>.</w:t>
      </w:r>
    </w:p>
    <w:p w14:paraId="75BF22EF" w14:textId="69FFB66A" w:rsidR="00E86499" w:rsidRDefault="00E86499" w:rsidP="00E86499">
      <w:pPr>
        <w:pStyle w:val="B10"/>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40AC26FB" w14:textId="77777777" w:rsidR="00E86499" w:rsidRDefault="00E86499" w:rsidP="00E86499">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7604446" w14:textId="77777777" w:rsidR="00E86499" w:rsidRDefault="00E86499" w:rsidP="00E86499">
      <w:pPr>
        <w:pStyle w:val="B10"/>
        <w:rPr>
          <w:lang w:eastAsia="zh-CN"/>
        </w:rPr>
      </w:pPr>
      <w:r>
        <w:t>4a-4d.</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33280A25" w14:textId="77777777" w:rsidR="00E86499" w:rsidRDefault="00E86499" w:rsidP="00E86499">
      <w:pPr>
        <w:pStyle w:val="B10"/>
        <w:rPr>
          <w:noProof/>
        </w:rPr>
      </w:pPr>
      <w:r>
        <w:t>5a-5b.</w:t>
      </w:r>
      <w:r>
        <w:tab/>
        <w:t>If step 4a and step 4d</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221A09AE" w14:textId="77777777" w:rsidR="00E86499" w:rsidRDefault="00E86499" w:rsidP="00E86499">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5BF222B0" w14:textId="77777777" w:rsidR="00E86499" w:rsidRPr="0077014F" w:rsidRDefault="00E86499" w:rsidP="00E86499">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7329A8E7" w14:textId="77777777" w:rsidR="00E86499" w:rsidRDefault="00E86499" w:rsidP="00E86499">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2041A67F" w14:textId="77777777" w:rsidR="00E86499" w:rsidRPr="00411CFF" w:rsidRDefault="00E86499" w:rsidP="00E86499">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119D244A" w14:textId="77777777" w:rsidR="00E86499" w:rsidRDefault="00E86499" w:rsidP="00E86499">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5485EFAB" w14:textId="77777777" w:rsidR="00E86499" w:rsidRPr="003A52E8" w:rsidRDefault="00E86499" w:rsidP="00E86499">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w:t>
      </w:r>
      <w:proofErr w:type="spellStart"/>
      <w:r w:rsidRPr="003A52E8">
        <w:rPr>
          <w:lang w:eastAsia="zh-CN"/>
        </w:rPr>
        <w:t>Ngmlc_Location_ProvideLocation</w:t>
      </w:r>
      <w:proofErr w:type="spellEnd"/>
      <w:r w:rsidRPr="003A52E8">
        <w:rPr>
          <w:lang w:eastAsia="zh-CN"/>
        </w:rPr>
        <w:t xml:space="preserve">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31484338" w14:textId="77777777" w:rsidR="00E86499" w:rsidRPr="003A52E8" w:rsidRDefault="00E86499" w:rsidP="00E86499">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w:t>
      </w:r>
      <w:proofErr w:type="spellStart"/>
      <w:r w:rsidRPr="003A52E8">
        <w:rPr>
          <w:lang w:eastAsia="zh-CN"/>
        </w:rPr>
        <w:t>Ngmlc_Location_EventNotify</w:t>
      </w:r>
      <w:proofErr w:type="spellEnd"/>
      <w:r w:rsidRPr="003A52E8">
        <w:rPr>
          <w:lang w:eastAsia="zh-CN"/>
        </w:rPr>
        <w:t xml:space="preserve">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4a</w:t>
      </w:r>
      <w:r w:rsidRPr="003A52E8">
        <w:rPr>
          <w:lang w:eastAsia="zh-CN"/>
        </w:rPr>
        <w:t>.</w:t>
      </w:r>
      <w:r w:rsidRPr="003A52E8">
        <w:t xml:space="preserve"> The NWDAF responds to the GMLC </w:t>
      </w:r>
      <w:r w:rsidRPr="003A52E8">
        <w:rPr>
          <w:noProof/>
        </w:rPr>
        <w:t>an HTTP "204 No Content" response.</w:t>
      </w:r>
    </w:p>
    <w:p w14:paraId="3C479BDA" w14:textId="77777777" w:rsidR="00E86499" w:rsidRDefault="00E86499" w:rsidP="00E86499">
      <w:pPr>
        <w:pStyle w:val="B10"/>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the </w:t>
      </w:r>
      <w:r>
        <w:t>UL/DL GTP packet delay as defined in clause 5.4.7 of TS 28.552 [27] and Delay in RAN as defined in clause 5.1.1.1 of TS 28.552 [27]</w:t>
      </w:r>
      <w:r>
        <w:rPr>
          <w:rFonts w:cs="Arial"/>
        </w:rPr>
        <w:t xml:space="preserve"> </w:t>
      </w:r>
      <w:r w:rsidRPr="005D2CF1">
        <w:rPr>
          <w:lang w:eastAsia="ko-KR"/>
        </w:rPr>
        <w:t xml:space="preserve">from </w:t>
      </w:r>
      <w:r>
        <w:rPr>
          <w:lang w:eastAsia="ko-KR"/>
        </w:rPr>
        <w:t>OAM.</w:t>
      </w:r>
    </w:p>
    <w:p w14:paraId="2232D23D" w14:textId="77777777" w:rsidR="00E86499" w:rsidRPr="00DD25D4" w:rsidRDefault="00E86499" w:rsidP="00E86499">
      <w:pPr>
        <w:pStyle w:val="B10"/>
        <w:rPr>
          <w:lang w:val="en-US" w:eastAsia="zh-CN"/>
        </w:rPr>
      </w:pPr>
      <w:r>
        <w:rPr>
          <w:lang w:val="en-US" w:eastAsia="zh-CN"/>
        </w:rPr>
        <w:t>12</w:t>
      </w:r>
      <w:r>
        <w:rPr>
          <w:noProof/>
        </w:rPr>
        <w:t>.</w:t>
      </w:r>
      <w:r>
        <w:rPr>
          <w:lang w:eastAsia="zh-CN"/>
        </w:rPr>
        <w:tab/>
      </w:r>
      <w:r w:rsidRPr="005D2CF1">
        <w:rPr>
          <w:lang w:eastAsia="zh-CN"/>
        </w:rPr>
        <w:t xml:space="preserve">The NWDAF </w:t>
      </w:r>
      <w:r>
        <w:rPr>
          <w:lang w:eastAsia="zh-CN"/>
        </w:rPr>
        <w:t xml:space="preserve">calculates the </w:t>
      </w:r>
      <w:r>
        <w:t>QoS and Policy Assistance Analytics</w:t>
      </w:r>
      <w:r>
        <w:rPr>
          <w:lang w:val="en-US"/>
        </w:rPr>
        <w:t xml:space="preserve"> </w:t>
      </w:r>
      <w:r>
        <w:rPr>
          <w:lang w:eastAsia="zh-CN"/>
        </w:rPr>
        <w:t xml:space="preserve">based on the data collected from </w:t>
      </w:r>
      <w:r>
        <w:rPr>
          <w:lang w:val="en-US"/>
        </w:rPr>
        <w:t>AMF, SMF, UPF, GMLC, AF and/or OAM.</w:t>
      </w:r>
    </w:p>
    <w:p w14:paraId="12B8320C" w14:textId="77777777" w:rsidR="00E86499" w:rsidRPr="00194D74" w:rsidRDefault="00E86499" w:rsidP="00E86499">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3F64BF91" w14:textId="77777777" w:rsidR="00E86499" w:rsidRDefault="00E86499" w:rsidP="00E86499">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1715E2EA" w14:textId="77777777" w:rsidR="00E86499" w:rsidRPr="00D65D71" w:rsidRDefault="00E86499" w:rsidP="00E86499">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T</w:t>
      </w:r>
      <w:r w:rsidRPr="00D65D71">
        <w:rPr>
          <w:lang w:eastAsia="zh-CN"/>
        </w:rPr>
        <w:t>he same as step</w:t>
      </w:r>
      <w:r w:rsidRPr="00D65D71">
        <w:t> 3a and step 3b</w:t>
      </w:r>
      <w:r w:rsidRPr="00D65D71">
        <w:rPr>
          <w:noProof/>
        </w:rPr>
        <w:t>.</w:t>
      </w:r>
    </w:p>
    <w:p w14:paraId="3DAED831" w14:textId="77777777" w:rsidR="00E86499" w:rsidRPr="00D65D71" w:rsidRDefault="00E86499" w:rsidP="00E86499">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T</w:t>
      </w:r>
      <w:r w:rsidRPr="00D65D71">
        <w:rPr>
          <w:lang w:eastAsia="zh-CN"/>
        </w:rPr>
        <w:t>he same as step</w:t>
      </w:r>
      <w:r w:rsidRPr="00D65D71">
        <w:t xml:space="preserve"> 5a </w:t>
      </w:r>
      <w:r>
        <w:t>to</w:t>
      </w:r>
      <w:r w:rsidRPr="00D65D71">
        <w:t xml:space="preserve"> step 5</w:t>
      </w:r>
      <w:r>
        <w:t>d</w:t>
      </w:r>
      <w:r w:rsidRPr="00D65D71">
        <w:rPr>
          <w:noProof/>
        </w:rPr>
        <w:t>.</w:t>
      </w:r>
    </w:p>
    <w:p w14:paraId="77A89794" w14:textId="77777777" w:rsidR="00E86499" w:rsidRPr="00D65D71" w:rsidRDefault="00E86499" w:rsidP="00E86499">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T</w:t>
      </w:r>
      <w:r w:rsidRPr="00D65D71">
        <w:rPr>
          <w:lang w:eastAsia="zh-CN"/>
        </w:rPr>
        <w:t>he same as step</w:t>
      </w:r>
      <w:r w:rsidRPr="00D65D71">
        <w:t> 7a and step 7b</w:t>
      </w:r>
      <w:r w:rsidRPr="00D65D71">
        <w:rPr>
          <w:noProof/>
        </w:rPr>
        <w:t>.</w:t>
      </w:r>
    </w:p>
    <w:p w14:paraId="19CC096C" w14:textId="77777777" w:rsidR="00E86499" w:rsidRPr="00D65D71" w:rsidRDefault="00E86499" w:rsidP="00E86499">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T</w:t>
      </w:r>
      <w:r w:rsidRPr="00D65D71">
        <w:rPr>
          <w:lang w:eastAsia="zh-CN"/>
        </w:rPr>
        <w:t>he same as step</w:t>
      </w:r>
      <w:r w:rsidRPr="00D65D71">
        <w:t xml:space="preserve"> 9a </w:t>
      </w:r>
      <w:proofErr w:type="gramStart"/>
      <w:r>
        <w:t xml:space="preserve">to </w:t>
      </w:r>
      <w:r w:rsidRPr="00D65D71">
        <w:t> 9</w:t>
      </w:r>
      <w:proofErr w:type="gramEnd"/>
      <w:r>
        <w:t>d</w:t>
      </w:r>
      <w:r w:rsidRPr="00D65D71">
        <w:rPr>
          <w:noProof/>
        </w:rPr>
        <w:t>.</w:t>
      </w:r>
    </w:p>
    <w:p w14:paraId="43922311" w14:textId="77777777" w:rsidR="00E86499" w:rsidRPr="00D65D71" w:rsidRDefault="00E86499" w:rsidP="00E86499">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T</w:t>
      </w:r>
      <w:r w:rsidRPr="00D65D71">
        <w:rPr>
          <w:lang w:eastAsia="zh-CN"/>
        </w:rPr>
        <w:t>he same as step</w:t>
      </w:r>
      <w:r w:rsidRPr="00D65D71">
        <w:t> 1</w:t>
      </w:r>
      <w:r>
        <w:t>0c</w:t>
      </w:r>
      <w:r w:rsidRPr="00D65D71">
        <w:t xml:space="preserve"> and step 1</w:t>
      </w:r>
      <w:r>
        <w:t>0d</w:t>
      </w:r>
      <w:r w:rsidRPr="00D65D71">
        <w:rPr>
          <w:noProof/>
        </w:rPr>
        <w:t>.</w:t>
      </w:r>
    </w:p>
    <w:p w14:paraId="58580ACE" w14:textId="77777777" w:rsidR="00E86499" w:rsidRPr="00D65D71" w:rsidRDefault="00E86499" w:rsidP="00E86499">
      <w:pPr>
        <w:pStyle w:val="B10"/>
        <w:rPr>
          <w:noProof/>
        </w:rPr>
      </w:pPr>
      <w:r>
        <w:rPr>
          <w:lang w:eastAsia="zh-CN"/>
        </w:rPr>
        <w:t>19</w:t>
      </w:r>
      <w:r w:rsidRPr="00D65D71">
        <w:rPr>
          <w:lang w:eastAsia="zh-CN"/>
        </w:rPr>
        <w:t>.</w:t>
      </w:r>
      <w:r w:rsidRPr="00D65D71">
        <w:rPr>
          <w:lang w:eastAsia="zh-CN"/>
        </w:rPr>
        <w:tab/>
      </w:r>
      <w:r>
        <w:rPr>
          <w:lang w:eastAsia="zh-CN"/>
        </w:rPr>
        <w:t>T</w:t>
      </w:r>
      <w:r w:rsidRPr="00D65D71">
        <w:rPr>
          <w:lang w:eastAsia="zh-CN"/>
        </w:rPr>
        <w:t>he same as step</w:t>
      </w:r>
      <w:r w:rsidRPr="00D65D71">
        <w:t> 1</w:t>
      </w:r>
      <w:r>
        <w:t>1</w:t>
      </w:r>
      <w:r w:rsidRPr="00D65D71">
        <w:rPr>
          <w:noProof/>
        </w:rPr>
        <w:t>.</w:t>
      </w:r>
    </w:p>
    <w:p w14:paraId="44A3738D" w14:textId="77777777" w:rsidR="00E86499" w:rsidRPr="00D65D71" w:rsidRDefault="00E86499" w:rsidP="00E86499">
      <w:pPr>
        <w:pStyle w:val="B10"/>
        <w:rPr>
          <w:lang w:eastAsia="zh-CN"/>
        </w:rPr>
      </w:pPr>
      <w:r w:rsidRPr="00D65D71">
        <w:rPr>
          <w:lang w:eastAsia="zh-CN"/>
        </w:rPr>
        <w:lastRenderedPageBreak/>
        <w:t>2</w:t>
      </w:r>
      <w:r>
        <w:rPr>
          <w:lang w:eastAsia="zh-CN"/>
        </w:rPr>
        <w:t>0</w:t>
      </w:r>
      <w:r w:rsidRPr="00D65D71">
        <w:rPr>
          <w:lang w:eastAsia="zh-CN"/>
        </w:rPr>
        <w:t>.</w:t>
      </w:r>
      <w:r w:rsidRPr="00D65D71">
        <w:rPr>
          <w:lang w:eastAsia="zh-CN"/>
        </w:rPr>
        <w:tab/>
      </w:r>
      <w:r>
        <w:rPr>
          <w:lang w:eastAsia="zh-CN"/>
        </w:rPr>
        <w:t>T</w:t>
      </w:r>
      <w:r w:rsidRPr="00D65D71">
        <w:rPr>
          <w:lang w:eastAsia="zh-CN"/>
        </w:rPr>
        <w:t>he same as step</w:t>
      </w:r>
      <w:r w:rsidRPr="00D65D71">
        <w:t> 1</w:t>
      </w:r>
      <w:r>
        <w:t>2</w:t>
      </w:r>
      <w:r w:rsidRPr="00D65D71">
        <w:rPr>
          <w:noProof/>
        </w:rPr>
        <w:t>.</w:t>
      </w:r>
    </w:p>
    <w:p w14:paraId="4D94C595" w14:textId="77777777" w:rsidR="00E86499" w:rsidRPr="00D65D71" w:rsidRDefault="00E86499" w:rsidP="00E86499">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T</w:t>
      </w:r>
      <w:r w:rsidRPr="00D65D71">
        <w:rPr>
          <w:lang w:eastAsia="zh-CN"/>
        </w:rPr>
        <w:t>he same as step</w:t>
      </w:r>
      <w:r w:rsidRPr="00D65D71">
        <w:t> 1</w:t>
      </w:r>
      <w:r>
        <w:t>3b</w:t>
      </w:r>
      <w:r w:rsidRPr="00D65D71">
        <w:t xml:space="preserve"> and step 1</w:t>
      </w:r>
      <w:r>
        <w:t>3c</w:t>
      </w:r>
      <w:r w:rsidRPr="00D65D71">
        <w:rPr>
          <w:noProof/>
        </w:rPr>
        <w:t>.</w:t>
      </w:r>
    </w:p>
    <w:p w14:paraId="5F6CCB68" w14:textId="77777777" w:rsidR="00E86499" w:rsidRDefault="00E86499" w:rsidP="00E86499">
      <w:pPr>
        <w:pStyle w:val="NO"/>
        <w:ind w:left="400" w:hanging="400"/>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6BC42C4C" w14:textId="77777777" w:rsidR="00E86499" w:rsidRDefault="00E86499" w:rsidP="00E86499">
      <w:pPr>
        <w:pStyle w:val="NO"/>
        <w:ind w:left="400" w:hanging="400"/>
      </w:pPr>
      <w:r>
        <w:t>NOTE 2:</w:t>
      </w:r>
      <w:r>
        <w:tab/>
        <w:t xml:space="preserve">For details of </w:t>
      </w:r>
      <w:proofErr w:type="spellStart"/>
      <w:r>
        <w:rPr>
          <w:lang w:eastAsia="zh-CN"/>
        </w:rPr>
        <w:t>Naf_EventExposure_Subscribe</w:t>
      </w:r>
      <w:proofErr w:type="spellEnd"/>
      <w:r>
        <w:rPr>
          <w:lang w:eastAsia="zh-CN"/>
        </w:rPr>
        <w:t>/Notify service</w:t>
      </w:r>
      <w:r>
        <w:t xml:space="preserve"> operations refer to 3GPP TS 29.517 [12].</w:t>
      </w:r>
    </w:p>
    <w:p w14:paraId="5FE43F71" w14:textId="77777777" w:rsidR="00E86499" w:rsidRPr="00567392" w:rsidRDefault="00E86499" w:rsidP="00E86499">
      <w:pPr>
        <w:pStyle w:val="NO"/>
        <w:ind w:left="400" w:hanging="400"/>
      </w:pPr>
      <w:r>
        <w:t>NOTE 3:</w:t>
      </w:r>
      <w:r>
        <w:tab/>
        <w:t xml:space="preserve">For details of </w:t>
      </w:r>
      <w:proofErr w:type="spellStart"/>
      <w:r>
        <w:rPr>
          <w:lang w:eastAsia="zh-CN"/>
        </w:rPr>
        <w:t>Nnef_EventExposure_Subscribe</w:t>
      </w:r>
      <w:proofErr w:type="spellEnd"/>
      <w:r>
        <w:rPr>
          <w:lang w:eastAsia="zh-CN"/>
        </w:rPr>
        <w:t>/Notify service</w:t>
      </w:r>
      <w:r>
        <w:t xml:space="preserve"> operations refer to 3GPP TS 29.591 [11].</w:t>
      </w:r>
    </w:p>
    <w:p w14:paraId="5262B82D" w14:textId="77777777" w:rsidR="00E86499" w:rsidRPr="00616246" w:rsidRDefault="00E86499" w:rsidP="00E86499">
      <w:pPr>
        <w:pStyle w:val="NO"/>
        <w:ind w:left="400" w:hanging="400"/>
      </w:pPr>
      <w:r>
        <w:t>NOTE 4:</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AF72F6B" w14:textId="77777777" w:rsidR="000B4F1A" w:rsidRPr="00D96F8C" w:rsidRDefault="000B4F1A" w:rsidP="000B4F1A">
      <w:pPr>
        <w:pBdr>
          <w:top w:val="single" w:sz="4" w:space="1" w:color="auto"/>
          <w:left w:val="single" w:sz="4" w:space="4" w:color="auto"/>
          <w:bottom w:val="single" w:sz="4" w:space="1" w:color="auto"/>
          <w:right w:val="single" w:sz="4" w:space="4" w:color="auto"/>
        </w:pBdr>
        <w:shd w:val="clear" w:color="auto" w:fill="FFFFFF"/>
        <w:jc w:val="center"/>
        <w:rPr>
          <w:noProof/>
          <w:color w:val="0000FF"/>
          <w:sz w:val="28"/>
          <w:szCs w:val="28"/>
        </w:rPr>
      </w:pPr>
      <w:r w:rsidRPr="00D96F8C">
        <w:rPr>
          <w:noProof/>
          <w:color w:val="0000FF"/>
          <w:sz w:val="28"/>
          <w:szCs w:val="28"/>
        </w:rPr>
        <w:t>*** End of Changes ***</w:t>
      </w:r>
    </w:p>
    <w:bookmarkEnd w:id="22"/>
    <w:p w14:paraId="67E2DCD5" w14:textId="77777777" w:rsidR="000B4F1A" w:rsidRPr="000B4F1A" w:rsidRDefault="000B4F1A" w:rsidP="000B4F1A">
      <w:pPr>
        <w:jc w:val="center"/>
      </w:pPr>
    </w:p>
    <w:sectPr w:rsidR="000B4F1A" w:rsidRPr="000B4F1A">
      <w:footerReference w:type="default" r:id="rId43"/>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6C9991" w14:textId="77777777" w:rsidR="0009062A" w:rsidRDefault="0009062A">
      <w:pPr>
        <w:spacing w:after="0"/>
      </w:pPr>
      <w:r>
        <w:separator/>
      </w:r>
    </w:p>
  </w:endnote>
  <w:endnote w:type="continuationSeparator" w:id="0">
    <w:p w14:paraId="492B61DD" w14:textId="77777777" w:rsidR="0009062A" w:rsidRDefault="000906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Geneva">
    <w:altName w:val="Arial"/>
    <w:charset w:val="00"/>
    <w:family w:val="swiss"/>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3465BE" w14:textId="77777777" w:rsidR="00A10B25" w:rsidRDefault="00A10B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6090C0" w14:textId="77777777" w:rsidR="0009062A" w:rsidRDefault="0009062A">
      <w:pPr>
        <w:spacing w:after="0"/>
      </w:pPr>
      <w:r>
        <w:separator/>
      </w:r>
    </w:p>
  </w:footnote>
  <w:footnote w:type="continuationSeparator" w:id="0">
    <w:p w14:paraId="6DA734EA" w14:textId="77777777" w:rsidR="0009062A" w:rsidRDefault="0009062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D4B7BD" w14:textId="77777777" w:rsidR="000B4F1A" w:rsidRDefault="000B4F1A">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1500F54"/>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11E65409"/>
    <w:multiLevelType w:val="hybridMultilevel"/>
    <w:tmpl w:val="9E7C854E"/>
    <w:lvl w:ilvl="0" w:tplc="060689E6">
      <w:numFmt w:val="bullet"/>
      <w:lvlText w:val="-"/>
      <w:lvlJc w:val="left"/>
      <w:pPr>
        <w:ind w:left="460" w:hanging="360"/>
      </w:pPr>
      <w:rPr>
        <w:rFonts w:ascii="Arial" w:eastAsia="SimSun" w:hAnsi="Arial" w:cs="Aria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start w:val="1"/>
      <w:numFmt w:val="bullet"/>
      <w:lvlText w:val=""/>
      <w:lvlJc w:val="left"/>
      <w:pPr>
        <w:ind w:left="1780" w:hanging="420"/>
      </w:pPr>
      <w:rPr>
        <w:rFonts w:ascii="Wingdings" w:hAnsi="Wingdings" w:hint="default"/>
      </w:rPr>
    </w:lvl>
    <w:lvl w:ilvl="4" w:tplc="04090003">
      <w:start w:val="1"/>
      <w:numFmt w:val="bullet"/>
      <w:lvlText w:val=""/>
      <w:lvlJc w:val="left"/>
      <w:pPr>
        <w:ind w:left="2200" w:hanging="420"/>
      </w:pPr>
      <w:rPr>
        <w:rFonts w:ascii="Wingdings" w:hAnsi="Wingdings" w:hint="default"/>
      </w:rPr>
    </w:lvl>
    <w:lvl w:ilvl="5" w:tplc="04090005">
      <w:start w:val="1"/>
      <w:numFmt w:val="bullet"/>
      <w:lvlText w:val=""/>
      <w:lvlJc w:val="left"/>
      <w:pPr>
        <w:ind w:left="2620" w:hanging="420"/>
      </w:pPr>
      <w:rPr>
        <w:rFonts w:ascii="Wingdings" w:hAnsi="Wingdings" w:hint="default"/>
      </w:rPr>
    </w:lvl>
    <w:lvl w:ilvl="6" w:tplc="04090001">
      <w:start w:val="1"/>
      <w:numFmt w:val="bullet"/>
      <w:lvlText w:val=""/>
      <w:lvlJc w:val="left"/>
      <w:pPr>
        <w:ind w:left="3040" w:hanging="420"/>
      </w:pPr>
      <w:rPr>
        <w:rFonts w:ascii="Wingdings" w:hAnsi="Wingdings" w:hint="default"/>
      </w:rPr>
    </w:lvl>
    <w:lvl w:ilvl="7" w:tplc="04090003">
      <w:start w:val="1"/>
      <w:numFmt w:val="bullet"/>
      <w:lvlText w:val=""/>
      <w:lvlJc w:val="left"/>
      <w:pPr>
        <w:ind w:left="3460" w:hanging="420"/>
      </w:pPr>
      <w:rPr>
        <w:rFonts w:ascii="Wingdings" w:hAnsi="Wingdings" w:hint="default"/>
      </w:rPr>
    </w:lvl>
    <w:lvl w:ilvl="8" w:tplc="04090005">
      <w:start w:val="1"/>
      <w:numFmt w:val="bullet"/>
      <w:lvlText w:val=""/>
      <w:lvlJc w:val="left"/>
      <w:pPr>
        <w:ind w:left="3880" w:hanging="420"/>
      </w:pPr>
      <w:rPr>
        <w:rFonts w:ascii="Wingdings" w:hAnsi="Wingdings" w:hint="default"/>
      </w:rPr>
    </w:lvl>
  </w:abstractNum>
  <w:abstractNum w:abstractNumId="12" w15:restartNumberingAfterBreak="0">
    <w:nsid w:val="13805966"/>
    <w:multiLevelType w:val="hybridMultilevel"/>
    <w:tmpl w:val="7ADE0B8A"/>
    <w:lvl w:ilvl="0" w:tplc="4A6EB9E8">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1F6D5386"/>
    <w:multiLevelType w:val="multilevel"/>
    <w:tmpl w:val="1F6D5386"/>
    <w:lvl w:ilvl="0">
      <w:start w:val="1"/>
      <w:numFmt w:val="bullet"/>
      <w:lvlText w:val="-"/>
      <w:lvlJc w:val="left"/>
      <w:pPr>
        <w:ind w:left="460" w:hanging="360"/>
      </w:pPr>
      <w:rPr>
        <w:rFonts w:ascii="Arial" w:eastAsia="DengXian" w:hAnsi="Arial" w:cs="Arial"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14" w15:restartNumberingAfterBreak="0">
    <w:nsid w:val="29626044"/>
    <w:multiLevelType w:val="hybridMultilevel"/>
    <w:tmpl w:val="0EF88460"/>
    <w:lvl w:ilvl="0" w:tplc="0450C200">
      <w:start w:val="202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1952173"/>
    <w:multiLevelType w:val="hybridMultilevel"/>
    <w:tmpl w:val="C00ABF58"/>
    <w:lvl w:ilvl="0" w:tplc="A8B471DE">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15:restartNumberingAfterBreak="0">
    <w:nsid w:val="4D586001"/>
    <w:multiLevelType w:val="hybridMultilevel"/>
    <w:tmpl w:val="05828FB6"/>
    <w:lvl w:ilvl="0" w:tplc="FD040D14">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71004F6D"/>
    <w:multiLevelType w:val="hybridMultilevel"/>
    <w:tmpl w:val="A7EEE748"/>
    <w:lvl w:ilvl="0" w:tplc="DB26D980">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9" w15:restartNumberingAfterBreak="0">
    <w:nsid w:val="7D311E16"/>
    <w:multiLevelType w:val="hybridMultilevel"/>
    <w:tmpl w:val="E7C2C47C"/>
    <w:lvl w:ilvl="0" w:tplc="185CF746">
      <w:start w:val="20"/>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677413920">
    <w:abstractNumId w:val="3"/>
  </w:num>
  <w:num w:numId="2" w16cid:durableId="1705327032">
    <w:abstractNumId w:val="5"/>
  </w:num>
  <w:num w:numId="3" w16cid:durableId="426585378">
    <w:abstractNumId w:val="8"/>
  </w:num>
  <w:num w:numId="4" w16cid:durableId="894582580">
    <w:abstractNumId w:val="6"/>
  </w:num>
  <w:num w:numId="5" w16cid:durableId="1574966138">
    <w:abstractNumId w:val="2"/>
  </w:num>
  <w:num w:numId="6" w16cid:durableId="1425952288">
    <w:abstractNumId w:val="7"/>
  </w:num>
  <w:num w:numId="7" w16cid:durableId="1417441347">
    <w:abstractNumId w:val="4"/>
  </w:num>
  <w:num w:numId="8" w16cid:durableId="2133741798">
    <w:abstractNumId w:val="1"/>
  </w:num>
  <w:num w:numId="9" w16cid:durableId="1040202235">
    <w:abstractNumId w:val="0"/>
  </w:num>
  <w:num w:numId="10" w16cid:durableId="62336718">
    <w:abstractNumId w:val="15"/>
  </w:num>
  <w:num w:numId="11" w16cid:durableId="1464692414">
    <w:abstractNumId w:val="13"/>
  </w:num>
  <w:num w:numId="12" w16cid:durableId="952906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16cid:durableId="740446711">
    <w:abstractNumId w:val="12"/>
  </w:num>
  <w:num w:numId="14" w16cid:durableId="1079786764">
    <w:abstractNumId w:val="18"/>
  </w:num>
  <w:num w:numId="15" w16cid:durableId="1070229909">
    <w:abstractNumId w:val="17"/>
  </w:num>
  <w:num w:numId="16" w16cid:durableId="1415976024">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17" w16cid:durableId="4994634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184295336">
    <w:abstractNumId w:val="19"/>
  </w:num>
  <w:num w:numId="19" w16cid:durableId="42692250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0" w16cid:durableId="144901138">
    <w:abstractNumId w:val="9"/>
  </w:num>
  <w:num w:numId="21" w16cid:durableId="16061167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8099008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3" w16cid:durableId="186660158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4" w16cid:durableId="155288577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5" w16cid:durableId="2074237024">
    <w:abstractNumId w:val="14"/>
  </w:num>
  <w:num w:numId="26" w16cid:durableId="911349786">
    <w:abstractNumId w:val="16"/>
  </w:num>
  <w:num w:numId="27" w16cid:durableId="1670789843">
    <w:abstractNumId w:val="2"/>
    <w:lvlOverride w:ilvl="0">
      <w:startOverride w:val="1"/>
    </w:lvlOverride>
  </w:num>
  <w:num w:numId="28" w16cid:durableId="2123530167">
    <w:abstractNumId w:val="1"/>
    <w:lvlOverride w:ilvl="0">
      <w:startOverride w:val="1"/>
    </w:lvlOverride>
  </w:num>
  <w:num w:numId="29" w16cid:durableId="1955018685">
    <w:abstractNumId w:val="0"/>
    <w:lvlOverride w:ilvl="0">
      <w:startOverride w:val="1"/>
    </w:lvlOverride>
  </w:num>
  <w:num w:numId="30" w16cid:durableId="130827006">
    <w:abstractNumId w:val="15"/>
  </w:num>
  <w:num w:numId="31" w16cid:durableId="1369262830">
    <w:abstractNumId w:val="11"/>
  </w:num>
  <w:num w:numId="32" w16cid:durableId="120058332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_Maria Liang">
    <w15:presenceInfo w15:providerId="None" w15:userId="Ericsson_Maria L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75064"/>
    <w:rsid w:val="97FF4DF3"/>
    <w:rsid w:val="9FBF15CA"/>
    <w:rsid w:val="ABF38AB1"/>
    <w:rsid w:val="ADBF1E0C"/>
    <w:rsid w:val="AFFE6B78"/>
    <w:rsid w:val="B6FE5619"/>
    <w:rsid w:val="B87F7378"/>
    <w:rsid w:val="BBEF0D2B"/>
    <w:rsid w:val="BDED36D8"/>
    <w:rsid w:val="BFDDA3B8"/>
    <w:rsid w:val="CEE72BFB"/>
    <w:rsid w:val="D1EB796F"/>
    <w:rsid w:val="F5FF70ED"/>
    <w:rsid w:val="F9BFD6C8"/>
    <w:rsid w:val="FC4BD75B"/>
    <w:rsid w:val="FD377A17"/>
    <w:rsid w:val="FEFCFEBB"/>
    <w:rsid w:val="FFFF0D7D"/>
    <w:rsid w:val="00001983"/>
    <w:rsid w:val="00002B11"/>
    <w:rsid w:val="00003B89"/>
    <w:rsid w:val="000062DB"/>
    <w:rsid w:val="00006FBB"/>
    <w:rsid w:val="0001165B"/>
    <w:rsid w:val="00013339"/>
    <w:rsid w:val="000134EE"/>
    <w:rsid w:val="000156D3"/>
    <w:rsid w:val="00015CA7"/>
    <w:rsid w:val="00017D4D"/>
    <w:rsid w:val="00021A3F"/>
    <w:rsid w:val="000242FF"/>
    <w:rsid w:val="000261FE"/>
    <w:rsid w:val="00026641"/>
    <w:rsid w:val="000277D7"/>
    <w:rsid w:val="00031F30"/>
    <w:rsid w:val="00032269"/>
    <w:rsid w:val="000339D8"/>
    <w:rsid w:val="00036CD9"/>
    <w:rsid w:val="000419BF"/>
    <w:rsid w:val="00051741"/>
    <w:rsid w:val="00054F7C"/>
    <w:rsid w:val="00055225"/>
    <w:rsid w:val="00056869"/>
    <w:rsid w:val="00061A97"/>
    <w:rsid w:val="000624AC"/>
    <w:rsid w:val="000627EE"/>
    <w:rsid w:val="00064883"/>
    <w:rsid w:val="00066472"/>
    <w:rsid w:val="000724C2"/>
    <w:rsid w:val="00077B70"/>
    <w:rsid w:val="00077C2C"/>
    <w:rsid w:val="00081CA0"/>
    <w:rsid w:val="00086784"/>
    <w:rsid w:val="0009062A"/>
    <w:rsid w:val="00092AD1"/>
    <w:rsid w:val="00092E2D"/>
    <w:rsid w:val="00095657"/>
    <w:rsid w:val="00095B7C"/>
    <w:rsid w:val="00096286"/>
    <w:rsid w:val="000964C0"/>
    <w:rsid w:val="00096C34"/>
    <w:rsid w:val="000A60F8"/>
    <w:rsid w:val="000A635E"/>
    <w:rsid w:val="000B4F1A"/>
    <w:rsid w:val="000B6A72"/>
    <w:rsid w:val="000D29E7"/>
    <w:rsid w:val="000D3D34"/>
    <w:rsid w:val="000E00C3"/>
    <w:rsid w:val="000E1E3C"/>
    <w:rsid w:val="000E3C69"/>
    <w:rsid w:val="000E400C"/>
    <w:rsid w:val="000E40D6"/>
    <w:rsid w:val="000F1A39"/>
    <w:rsid w:val="000F4A5C"/>
    <w:rsid w:val="000F4C80"/>
    <w:rsid w:val="000F788B"/>
    <w:rsid w:val="0010180A"/>
    <w:rsid w:val="00106F47"/>
    <w:rsid w:val="0011390D"/>
    <w:rsid w:val="001171CC"/>
    <w:rsid w:val="00124AF5"/>
    <w:rsid w:val="00131A1F"/>
    <w:rsid w:val="00132CE6"/>
    <w:rsid w:val="00135B5B"/>
    <w:rsid w:val="0013608F"/>
    <w:rsid w:val="00143F25"/>
    <w:rsid w:val="0014504D"/>
    <w:rsid w:val="00150C43"/>
    <w:rsid w:val="00164A54"/>
    <w:rsid w:val="00171444"/>
    <w:rsid w:val="0017789F"/>
    <w:rsid w:val="001800FA"/>
    <w:rsid w:val="0019579F"/>
    <w:rsid w:val="00196C00"/>
    <w:rsid w:val="001975AA"/>
    <w:rsid w:val="001A227D"/>
    <w:rsid w:val="001A400B"/>
    <w:rsid w:val="001A7D67"/>
    <w:rsid w:val="001B4634"/>
    <w:rsid w:val="001B7AB9"/>
    <w:rsid w:val="001B7ACC"/>
    <w:rsid w:val="001C12CA"/>
    <w:rsid w:val="001C4093"/>
    <w:rsid w:val="001D14E1"/>
    <w:rsid w:val="001D6954"/>
    <w:rsid w:val="001D6CC3"/>
    <w:rsid w:val="001E0556"/>
    <w:rsid w:val="001E5612"/>
    <w:rsid w:val="001E79E1"/>
    <w:rsid w:val="001F0650"/>
    <w:rsid w:val="001F1AA8"/>
    <w:rsid w:val="00210643"/>
    <w:rsid w:val="00211780"/>
    <w:rsid w:val="00213C03"/>
    <w:rsid w:val="00215C36"/>
    <w:rsid w:val="002163FA"/>
    <w:rsid w:val="00216973"/>
    <w:rsid w:val="00217FEA"/>
    <w:rsid w:val="00221761"/>
    <w:rsid w:val="00222978"/>
    <w:rsid w:val="00224BEE"/>
    <w:rsid w:val="00224D99"/>
    <w:rsid w:val="00225DAB"/>
    <w:rsid w:val="00226EC9"/>
    <w:rsid w:val="0023062A"/>
    <w:rsid w:val="00232664"/>
    <w:rsid w:val="00233D27"/>
    <w:rsid w:val="00241CDA"/>
    <w:rsid w:val="00242695"/>
    <w:rsid w:val="00245244"/>
    <w:rsid w:val="00245DB3"/>
    <w:rsid w:val="0024784F"/>
    <w:rsid w:val="00247B50"/>
    <w:rsid w:val="00250576"/>
    <w:rsid w:val="00253505"/>
    <w:rsid w:val="00254659"/>
    <w:rsid w:val="002579FA"/>
    <w:rsid w:val="00260CF8"/>
    <w:rsid w:val="00265E89"/>
    <w:rsid w:val="00267454"/>
    <w:rsid w:val="0027108D"/>
    <w:rsid w:val="00271F43"/>
    <w:rsid w:val="00272614"/>
    <w:rsid w:val="0028137F"/>
    <w:rsid w:val="0028257F"/>
    <w:rsid w:val="00283CD8"/>
    <w:rsid w:val="0029233B"/>
    <w:rsid w:val="00296CC0"/>
    <w:rsid w:val="002972EE"/>
    <w:rsid w:val="002A2032"/>
    <w:rsid w:val="002A361C"/>
    <w:rsid w:val="002A45D8"/>
    <w:rsid w:val="002A71FE"/>
    <w:rsid w:val="002A7A95"/>
    <w:rsid w:val="002B14A0"/>
    <w:rsid w:val="002B22BD"/>
    <w:rsid w:val="002B58B5"/>
    <w:rsid w:val="002B720F"/>
    <w:rsid w:val="002B7EBB"/>
    <w:rsid w:val="002C036F"/>
    <w:rsid w:val="002C1DD0"/>
    <w:rsid w:val="002C2567"/>
    <w:rsid w:val="002D039F"/>
    <w:rsid w:val="002D0CA9"/>
    <w:rsid w:val="002D47EA"/>
    <w:rsid w:val="002D5619"/>
    <w:rsid w:val="002D57B5"/>
    <w:rsid w:val="002D65E8"/>
    <w:rsid w:val="002D6748"/>
    <w:rsid w:val="002E2665"/>
    <w:rsid w:val="002E5B02"/>
    <w:rsid w:val="002F2385"/>
    <w:rsid w:val="002F35EE"/>
    <w:rsid w:val="002F3E2A"/>
    <w:rsid w:val="002F40AF"/>
    <w:rsid w:val="002F41CC"/>
    <w:rsid w:val="002F4603"/>
    <w:rsid w:val="002F46FE"/>
    <w:rsid w:val="002F5281"/>
    <w:rsid w:val="002F665F"/>
    <w:rsid w:val="002F72FB"/>
    <w:rsid w:val="00301F5C"/>
    <w:rsid w:val="00304F79"/>
    <w:rsid w:val="00305BE6"/>
    <w:rsid w:val="00306424"/>
    <w:rsid w:val="00312014"/>
    <w:rsid w:val="0031412B"/>
    <w:rsid w:val="00314569"/>
    <w:rsid w:val="00315007"/>
    <w:rsid w:val="00324EAB"/>
    <w:rsid w:val="00327AC9"/>
    <w:rsid w:val="003327AB"/>
    <w:rsid w:val="0033299F"/>
    <w:rsid w:val="003333AA"/>
    <w:rsid w:val="00336A0C"/>
    <w:rsid w:val="00340D84"/>
    <w:rsid w:val="00344841"/>
    <w:rsid w:val="003452EB"/>
    <w:rsid w:val="00351CAB"/>
    <w:rsid w:val="00357CF8"/>
    <w:rsid w:val="0036057B"/>
    <w:rsid w:val="0036118D"/>
    <w:rsid w:val="00364E7D"/>
    <w:rsid w:val="003653FF"/>
    <w:rsid w:val="00367F57"/>
    <w:rsid w:val="0037398F"/>
    <w:rsid w:val="003740A8"/>
    <w:rsid w:val="0037495F"/>
    <w:rsid w:val="00374F4E"/>
    <w:rsid w:val="00375DD8"/>
    <w:rsid w:val="00377E6A"/>
    <w:rsid w:val="00387FC1"/>
    <w:rsid w:val="00390CCB"/>
    <w:rsid w:val="00391507"/>
    <w:rsid w:val="00391717"/>
    <w:rsid w:val="00392087"/>
    <w:rsid w:val="00392AF2"/>
    <w:rsid w:val="0039362D"/>
    <w:rsid w:val="003A1EA4"/>
    <w:rsid w:val="003A24BC"/>
    <w:rsid w:val="003A7FAB"/>
    <w:rsid w:val="003B46A1"/>
    <w:rsid w:val="003B663A"/>
    <w:rsid w:val="003C0853"/>
    <w:rsid w:val="003C60BB"/>
    <w:rsid w:val="003D389C"/>
    <w:rsid w:val="003D54E8"/>
    <w:rsid w:val="003E1F9F"/>
    <w:rsid w:val="003E2119"/>
    <w:rsid w:val="003E399A"/>
    <w:rsid w:val="003E4028"/>
    <w:rsid w:val="003E5283"/>
    <w:rsid w:val="003E68A3"/>
    <w:rsid w:val="003E70B9"/>
    <w:rsid w:val="003E7DAD"/>
    <w:rsid w:val="003F193E"/>
    <w:rsid w:val="003F6181"/>
    <w:rsid w:val="004009C7"/>
    <w:rsid w:val="00400A10"/>
    <w:rsid w:val="00400D7E"/>
    <w:rsid w:val="00400FF5"/>
    <w:rsid w:val="0040330F"/>
    <w:rsid w:val="00404312"/>
    <w:rsid w:val="00404483"/>
    <w:rsid w:val="004065F1"/>
    <w:rsid w:val="00407731"/>
    <w:rsid w:val="0041162F"/>
    <w:rsid w:val="00412598"/>
    <w:rsid w:val="004129E8"/>
    <w:rsid w:val="00416C1B"/>
    <w:rsid w:val="00416EAD"/>
    <w:rsid w:val="00423234"/>
    <w:rsid w:val="00425785"/>
    <w:rsid w:val="0042713E"/>
    <w:rsid w:val="00431F18"/>
    <w:rsid w:val="00432DC2"/>
    <w:rsid w:val="00433EB5"/>
    <w:rsid w:val="00442F85"/>
    <w:rsid w:val="00443F1B"/>
    <w:rsid w:val="0045467E"/>
    <w:rsid w:val="00456967"/>
    <w:rsid w:val="00461049"/>
    <w:rsid w:val="00461330"/>
    <w:rsid w:val="00462EF0"/>
    <w:rsid w:val="00466A95"/>
    <w:rsid w:val="00466B9B"/>
    <w:rsid w:val="00470773"/>
    <w:rsid w:val="00471DFE"/>
    <w:rsid w:val="00471EDF"/>
    <w:rsid w:val="004778FB"/>
    <w:rsid w:val="00494648"/>
    <w:rsid w:val="00494F05"/>
    <w:rsid w:val="00496912"/>
    <w:rsid w:val="004A0A6A"/>
    <w:rsid w:val="004A2758"/>
    <w:rsid w:val="004A280F"/>
    <w:rsid w:val="004B0CD6"/>
    <w:rsid w:val="004B3814"/>
    <w:rsid w:val="004B7021"/>
    <w:rsid w:val="004C08D5"/>
    <w:rsid w:val="004C0BD0"/>
    <w:rsid w:val="004C150E"/>
    <w:rsid w:val="004C1CA7"/>
    <w:rsid w:val="004D002B"/>
    <w:rsid w:val="004D16F6"/>
    <w:rsid w:val="004D330D"/>
    <w:rsid w:val="004D3964"/>
    <w:rsid w:val="004D558D"/>
    <w:rsid w:val="004E01A3"/>
    <w:rsid w:val="004E4DD0"/>
    <w:rsid w:val="004E5B08"/>
    <w:rsid w:val="004E6D9F"/>
    <w:rsid w:val="004F43A1"/>
    <w:rsid w:val="004F4664"/>
    <w:rsid w:val="004F4C8A"/>
    <w:rsid w:val="004F6444"/>
    <w:rsid w:val="005056AC"/>
    <w:rsid w:val="005058F5"/>
    <w:rsid w:val="0050729F"/>
    <w:rsid w:val="00515CF7"/>
    <w:rsid w:val="00520594"/>
    <w:rsid w:val="00522811"/>
    <w:rsid w:val="00523DF3"/>
    <w:rsid w:val="00531837"/>
    <w:rsid w:val="00531D1A"/>
    <w:rsid w:val="00532D03"/>
    <w:rsid w:val="00533811"/>
    <w:rsid w:val="0053701D"/>
    <w:rsid w:val="0053712E"/>
    <w:rsid w:val="00542DC7"/>
    <w:rsid w:val="00544002"/>
    <w:rsid w:val="0055120E"/>
    <w:rsid w:val="00551B8F"/>
    <w:rsid w:val="00556521"/>
    <w:rsid w:val="00556744"/>
    <w:rsid w:val="00556FD6"/>
    <w:rsid w:val="00560118"/>
    <w:rsid w:val="005607AE"/>
    <w:rsid w:val="00560BF9"/>
    <w:rsid w:val="00571A46"/>
    <w:rsid w:val="00571C30"/>
    <w:rsid w:val="005723CF"/>
    <w:rsid w:val="00572D38"/>
    <w:rsid w:val="00574B5E"/>
    <w:rsid w:val="005814DE"/>
    <w:rsid w:val="00586785"/>
    <w:rsid w:val="00592681"/>
    <w:rsid w:val="00594CA4"/>
    <w:rsid w:val="0059571D"/>
    <w:rsid w:val="005A0BE8"/>
    <w:rsid w:val="005A20DD"/>
    <w:rsid w:val="005A25AF"/>
    <w:rsid w:val="005B01D4"/>
    <w:rsid w:val="005B035A"/>
    <w:rsid w:val="005B07FB"/>
    <w:rsid w:val="005B2CD7"/>
    <w:rsid w:val="005B3671"/>
    <w:rsid w:val="005B5109"/>
    <w:rsid w:val="005B6BCD"/>
    <w:rsid w:val="005C26D2"/>
    <w:rsid w:val="005C2A77"/>
    <w:rsid w:val="005C5428"/>
    <w:rsid w:val="005D0C7A"/>
    <w:rsid w:val="005D11C2"/>
    <w:rsid w:val="005D28F0"/>
    <w:rsid w:val="005D359F"/>
    <w:rsid w:val="005D3CFF"/>
    <w:rsid w:val="005E22F6"/>
    <w:rsid w:val="005E5179"/>
    <w:rsid w:val="005F4A29"/>
    <w:rsid w:val="005F4B87"/>
    <w:rsid w:val="005F5BB3"/>
    <w:rsid w:val="005F6687"/>
    <w:rsid w:val="006026F1"/>
    <w:rsid w:val="00606772"/>
    <w:rsid w:val="00607DB3"/>
    <w:rsid w:val="00612ECB"/>
    <w:rsid w:val="006136B5"/>
    <w:rsid w:val="00615457"/>
    <w:rsid w:val="00615CF1"/>
    <w:rsid w:val="0062382F"/>
    <w:rsid w:val="006238B9"/>
    <w:rsid w:val="00625FF7"/>
    <w:rsid w:val="0062656C"/>
    <w:rsid w:val="00627CE3"/>
    <w:rsid w:val="00632737"/>
    <w:rsid w:val="006338AF"/>
    <w:rsid w:val="00633CE6"/>
    <w:rsid w:val="00634375"/>
    <w:rsid w:val="00634E5D"/>
    <w:rsid w:val="00635E7C"/>
    <w:rsid w:val="00640768"/>
    <w:rsid w:val="00641A64"/>
    <w:rsid w:val="0064411D"/>
    <w:rsid w:val="00645A05"/>
    <w:rsid w:val="00647537"/>
    <w:rsid w:val="00650215"/>
    <w:rsid w:val="0065075B"/>
    <w:rsid w:val="00650D1E"/>
    <w:rsid w:val="0065204F"/>
    <w:rsid w:val="00654F6F"/>
    <w:rsid w:val="00661C99"/>
    <w:rsid w:val="00663C3C"/>
    <w:rsid w:val="00666E74"/>
    <w:rsid w:val="00671251"/>
    <w:rsid w:val="00672832"/>
    <w:rsid w:val="00672D1B"/>
    <w:rsid w:val="00676EAB"/>
    <w:rsid w:val="00680A1F"/>
    <w:rsid w:val="00682B6C"/>
    <w:rsid w:val="00682E7A"/>
    <w:rsid w:val="00683A35"/>
    <w:rsid w:val="00684214"/>
    <w:rsid w:val="00684C09"/>
    <w:rsid w:val="00685766"/>
    <w:rsid w:val="00686EC8"/>
    <w:rsid w:val="006A32E2"/>
    <w:rsid w:val="006A3EA2"/>
    <w:rsid w:val="006A581D"/>
    <w:rsid w:val="006B0296"/>
    <w:rsid w:val="006B6617"/>
    <w:rsid w:val="006C02E5"/>
    <w:rsid w:val="006C1FD0"/>
    <w:rsid w:val="006C1FE7"/>
    <w:rsid w:val="006C26E4"/>
    <w:rsid w:val="006C3F08"/>
    <w:rsid w:val="006C704D"/>
    <w:rsid w:val="006C7E37"/>
    <w:rsid w:val="006D1B07"/>
    <w:rsid w:val="006D2031"/>
    <w:rsid w:val="006E01DC"/>
    <w:rsid w:val="006E0DB8"/>
    <w:rsid w:val="006E365A"/>
    <w:rsid w:val="006E5C20"/>
    <w:rsid w:val="006F25BD"/>
    <w:rsid w:val="006F3786"/>
    <w:rsid w:val="00701649"/>
    <w:rsid w:val="00701E50"/>
    <w:rsid w:val="007029E0"/>
    <w:rsid w:val="007029FE"/>
    <w:rsid w:val="00711663"/>
    <w:rsid w:val="00716A9B"/>
    <w:rsid w:val="00717A1F"/>
    <w:rsid w:val="00717E26"/>
    <w:rsid w:val="00723364"/>
    <w:rsid w:val="007252E2"/>
    <w:rsid w:val="00730A51"/>
    <w:rsid w:val="007327A7"/>
    <w:rsid w:val="0073294B"/>
    <w:rsid w:val="00734694"/>
    <w:rsid w:val="007366EF"/>
    <w:rsid w:val="0073764A"/>
    <w:rsid w:val="00740DE2"/>
    <w:rsid w:val="007439B5"/>
    <w:rsid w:val="00750AC2"/>
    <w:rsid w:val="00750E81"/>
    <w:rsid w:val="00751BD8"/>
    <w:rsid w:val="00760E91"/>
    <w:rsid w:val="00762016"/>
    <w:rsid w:val="0076721C"/>
    <w:rsid w:val="00767684"/>
    <w:rsid w:val="00770A9A"/>
    <w:rsid w:val="00772AD8"/>
    <w:rsid w:val="00773ED6"/>
    <w:rsid w:val="007752C0"/>
    <w:rsid w:val="007761E8"/>
    <w:rsid w:val="007862A2"/>
    <w:rsid w:val="00791820"/>
    <w:rsid w:val="00792E6A"/>
    <w:rsid w:val="00793753"/>
    <w:rsid w:val="00796F35"/>
    <w:rsid w:val="007A2D75"/>
    <w:rsid w:val="007A3A8C"/>
    <w:rsid w:val="007A5F7D"/>
    <w:rsid w:val="007B27A7"/>
    <w:rsid w:val="007C1D3D"/>
    <w:rsid w:val="007C22BC"/>
    <w:rsid w:val="007C5EFE"/>
    <w:rsid w:val="007D0950"/>
    <w:rsid w:val="007D3725"/>
    <w:rsid w:val="007D53DE"/>
    <w:rsid w:val="007D58FC"/>
    <w:rsid w:val="007E06C7"/>
    <w:rsid w:val="007E08E2"/>
    <w:rsid w:val="007E18A8"/>
    <w:rsid w:val="007E240E"/>
    <w:rsid w:val="007E2DB4"/>
    <w:rsid w:val="007E6C3E"/>
    <w:rsid w:val="007E6E85"/>
    <w:rsid w:val="007F189C"/>
    <w:rsid w:val="007F201A"/>
    <w:rsid w:val="007F4AA3"/>
    <w:rsid w:val="007F6295"/>
    <w:rsid w:val="007F75D9"/>
    <w:rsid w:val="007F7AE1"/>
    <w:rsid w:val="00800181"/>
    <w:rsid w:val="00800239"/>
    <w:rsid w:val="00801F9D"/>
    <w:rsid w:val="008057AF"/>
    <w:rsid w:val="00810E82"/>
    <w:rsid w:val="0081368A"/>
    <w:rsid w:val="00813C80"/>
    <w:rsid w:val="00816B9F"/>
    <w:rsid w:val="0082021B"/>
    <w:rsid w:val="008235BB"/>
    <w:rsid w:val="00825568"/>
    <w:rsid w:val="00826EDC"/>
    <w:rsid w:val="00835977"/>
    <w:rsid w:val="00837D51"/>
    <w:rsid w:val="008431A8"/>
    <w:rsid w:val="00846A1C"/>
    <w:rsid w:val="00847C34"/>
    <w:rsid w:val="008521E9"/>
    <w:rsid w:val="00852806"/>
    <w:rsid w:val="008528CB"/>
    <w:rsid w:val="00853E75"/>
    <w:rsid w:val="008574A8"/>
    <w:rsid w:val="00860286"/>
    <w:rsid w:val="00863E24"/>
    <w:rsid w:val="00864248"/>
    <w:rsid w:val="00871537"/>
    <w:rsid w:val="0088118B"/>
    <w:rsid w:val="00884BCF"/>
    <w:rsid w:val="008867D9"/>
    <w:rsid w:val="00897166"/>
    <w:rsid w:val="008978DB"/>
    <w:rsid w:val="008A039F"/>
    <w:rsid w:val="008A1DEA"/>
    <w:rsid w:val="008A4636"/>
    <w:rsid w:val="008A4D06"/>
    <w:rsid w:val="008A570A"/>
    <w:rsid w:val="008B3D51"/>
    <w:rsid w:val="008B4F21"/>
    <w:rsid w:val="008B6453"/>
    <w:rsid w:val="008C2843"/>
    <w:rsid w:val="008C364F"/>
    <w:rsid w:val="008C4E64"/>
    <w:rsid w:val="008C51CD"/>
    <w:rsid w:val="008D1FE9"/>
    <w:rsid w:val="008D2533"/>
    <w:rsid w:val="008D41A3"/>
    <w:rsid w:val="008E0014"/>
    <w:rsid w:val="008E20E4"/>
    <w:rsid w:val="008E5E3A"/>
    <w:rsid w:val="008E613C"/>
    <w:rsid w:val="008E73B2"/>
    <w:rsid w:val="008F0347"/>
    <w:rsid w:val="008F3B9B"/>
    <w:rsid w:val="008F454E"/>
    <w:rsid w:val="008F7834"/>
    <w:rsid w:val="009078EF"/>
    <w:rsid w:val="00911FEC"/>
    <w:rsid w:val="009122B4"/>
    <w:rsid w:val="009124FE"/>
    <w:rsid w:val="00916864"/>
    <w:rsid w:val="00923053"/>
    <w:rsid w:val="00924B7A"/>
    <w:rsid w:val="00925E4D"/>
    <w:rsid w:val="00925FD9"/>
    <w:rsid w:val="00926DF0"/>
    <w:rsid w:val="00927CDC"/>
    <w:rsid w:val="00933B22"/>
    <w:rsid w:val="009355C5"/>
    <w:rsid w:val="0094102C"/>
    <w:rsid w:val="00942940"/>
    <w:rsid w:val="00942FF7"/>
    <w:rsid w:val="00944B3B"/>
    <w:rsid w:val="00946D18"/>
    <w:rsid w:val="009503F9"/>
    <w:rsid w:val="00950637"/>
    <w:rsid w:val="0095129D"/>
    <w:rsid w:val="00952657"/>
    <w:rsid w:val="00956830"/>
    <w:rsid w:val="00957240"/>
    <w:rsid w:val="009629E6"/>
    <w:rsid w:val="00963F26"/>
    <w:rsid w:val="00965629"/>
    <w:rsid w:val="00967DC5"/>
    <w:rsid w:val="00976D9A"/>
    <w:rsid w:val="00984B33"/>
    <w:rsid w:val="0099163A"/>
    <w:rsid w:val="009A549A"/>
    <w:rsid w:val="009A5B40"/>
    <w:rsid w:val="009A701F"/>
    <w:rsid w:val="009A77FF"/>
    <w:rsid w:val="009B01A5"/>
    <w:rsid w:val="009B0A82"/>
    <w:rsid w:val="009B49F2"/>
    <w:rsid w:val="009C1FA8"/>
    <w:rsid w:val="009C2EC3"/>
    <w:rsid w:val="009C54A7"/>
    <w:rsid w:val="009C5731"/>
    <w:rsid w:val="009D2E37"/>
    <w:rsid w:val="009D550E"/>
    <w:rsid w:val="009E0BD0"/>
    <w:rsid w:val="009E244C"/>
    <w:rsid w:val="009E4C81"/>
    <w:rsid w:val="009F0EB7"/>
    <w:rsid w:val="009F1B8A"/>
    <w:rsid w:val="009F2E25"/>
    <w:rsid w:val="009F63D3"/>
    <w:rsid w:val="009F75C1"/>
    <w:rsid w:val="00A00746"/>
    <w:rsid w:val="00A047CD"/>
    <w:rsid w:val="00A10B25"/>
    <w:rsid w:val="00A17FB1"/>
    <w:rsid w:val="00A21CA7"/>
    <w:rsid w:val="00A23ED9"/>
    <w:rsid w:val="00A254FF"/>
    <w:rsid w:val="00A26B2F"/>
    <w:rsid w:val="00A26E88"/>
    <w:rsid w:val="00A32AC8"/>
    <w:rsid w:val="00A332CD"/>
    <w:rsid w:val="00A345AE"/>
    <w:rsid w:val="00A34F39"/>
    <w:rsid w:val="00A35156"/>
    <w:rsid w:val="00A40BDC"/>
    <w:rsid w:val="00A4124D"/>
    <w:rsid w:val="00A42065"/>
    <w:rsid w:val="00A42AB7"/>
    <w:rsid w:val="00A47816"/>
    <w:rsid w:val="00A53BDA"/>
    <w:rsid w:val="00A551C0"/>
    <w:rsid w:val="00A55979"/>
    <w:rsid w:val="00A56BBC"/>
    <w:rsid w:val="00A57569"/>
    <w:rsid w:val="00A61C26"/>
    <w:rsid w:val="00A7102B"/>
    <w:rsid w:val="00A725EA"/>
    <w:rsid w:val="00A75F19"/>
    <w:rsid w:val="00A77213"/>
    <w:rsid w:val="00A8221A"/>
    <w:rsid w:val="00A84829"/>
    <w:rsid w:val="00A9005D"/>
    <w:rsid w:val="00A91429"/>
    <w:rsid w:val="00A91509"/>
    <w:rsid w:val="00A952B8"/>
    <w:rsid w:val="00A95E83"/>
    <w:rsid w:val="00A966D5"/>
    <w:rsid w:val="00AA15EE"/>
    <w:rsid w:val="00AA540E"/>
    <w:rsid w:val="00AA66F6"/>
    <w:rsid w:val="00AA701D"/>
    <w:rsid w:val="00AA7FB5"/>
    <w:rsid w:val="00AB47BF"/>
    <w:rsid w:val="00AB6CE2"/>
    <w:rsid w:val="00AB7572"/>
    <w:rsid w:val="00AB799E"/>
    <w:rsid w:val="00AC15AE"/>
    <w:rsid w:val="00AC25D5"/>
    <w:rsid w:val="00AC25D9"/>
    <w:rsid w:val="00AC294A"/>
    <w:rsid w:val="00AC4D38"/>
    <w:rsid w:val="00AD1D79"/>
    <w:rsid w:val="00AD6595"/>
    <w:rsid w:val="00AE003A"/>
    <w:rsid w:val="00AE3592"/>
    <w:rsid w:val="00AE6710"/>
    <w:rsid w:val="00AE69AE"/>
    <w:rsid w:val="00AE76D3"/>
    <w:rsid w:val="00AE7C5B"/>
    <w:rsid w:val="00AF115A"/>
    <w:rsid w:val="00AF29CA"/>
    <w:rsid w:val="00AF2E3D"/>
    <w:rsid w:val="00AF3539"/>
    <w:rsid w:val="00AF6DEB"/>
    <w:rsid w:val="00B02705"/>
    <w:rsid w:val="00B0328E"/>
    <w:rsid w:val="00B04782"/>
    <w:rsid w:val="00B129C2"/>
    <w:rsid w:val="00B135AA"/>
    <w:rsid w:val="00B23F8A"/>
    <w:rsid w:val="00B242D4"/>
    <w:rsid w:val="00B243E5"/>
    <w:rsid w:val="00B25D9A"/>
    <w:rsid w:val="00B3194E"/>
    <w:rsid w:val="00B3363C"/>
    <w:rsid w:val="00B33DE8"/>
    <w:rsid w:val="00B344F3"/>
    <w:rsid w:val="00B345B3"/>
    <w:rsid w:val="00B34BAC"/>
    <w:rsid w:val="00B356AF"/>
    <w:rsid w:val="00B514E6"/>
    <w:rsid w:val="00B53BF9"/>
    <w:rsid w:val="00B60210"/>
    <w:rsid w:val="00B604E4"/>
    <w:rsid w:val="00B613D5"/>
    <w:rsid w:val="00B629CF"/>
    <w:rsid w:val="00B62EB5"/>
    <w:rsid w:val="00B63353"/>
    <w:rsid w:val="00B63B00"/>
    <w:rsid w:val="00B64236"/>
    <w:rsid w:val="00B667DA"/>
    <w:rsid w:val="00B70079"/>
    <w:rsid w:val="00B72D01"/>
    <w:rsid w:val="00B84C8E"/>
    <w:rsid w:val="00B85761"/>
    <w:rsid w:val="00B86520"/>
    <w:rsid w:val="00B87044"/>
    <w:rsid w:val="00B94430"/>
    <w:rsid w:val="00B96B16"/>
    <w:rsid w:val="00BA58BE"/>
    <w:rsid w:val="00BA6C08"/>
    <w:rsid w:val="00BB446C"/>
    <w:rsid w:val="00BB560B"/>
    <w:rsid w:val="00BC1A8B"/>
    <w:rsid w:val="00BC330D"/>
    <w:rsid w:val="00BD3124"/>
    <w:rsid w:val="00BD381F"/>
    <w:rsid w:val="00BD5F8A"/>
    <w:rsid w:val="00BD6647"/>
    <w:rsid w:val="00BD7EDB"/>
    <w:rsid w:val="00BE0371"/>
    <w:rsid w:val="00BE0AC3"/>
    <w:rsid w:val="00BE43C6"/>
    <w:rsid w:val="00BE534B"/>
    <w:rsid w:val="00BF1A16"/>
    <w:rsid w:val="00BF7B37"/>
    <w:rsid w:val="00C02050"/>
    <w:rsid w:val="00C044D8"/>
    <w:rsid w:val="00C05CB0"/>
    <w:rsid w:val="00C12078"/>
    <w:rsid w:val="00C20A1F"/>
    <w:rsid w:val="00C221CA"/>
    <w:rsid w:val="00C27040"/>
    <w:rsid w:val="00C30BCD"/>
    <w:rsid w:val="00C3535C"/>
    <w:rsid w:val="00C35529"/>
    <w:rsid w:val="00C44886"/>
    <w:rsid w:val="00C5572E"/>
    <w:rsid w:val="00C72086"/>
    <w:rsid w:val="00C737DE"/>
    <w:rsid w:val="00C74574"/>
    <w:rsid w:val="00C7694A"/>
    <w:rsid w:val="00C80F17"/>
    <w:rsid w:val="00C8324B"/>
    <w:rsid w:val="00C86C2F"/>
    <w:rsid w:val="00C86FDB"/>
    <w:rsid w:val="00C92252"/>
    <w:rsid w:val="00C92ACA"/>
    <w:rsid w:val="00C94C50"/>
    <w:rsid w:val="00C96EF6"/>
    <w:rsid w:val="00C970F4"/>
    <w:rsid w:val="00CA0196"/>
    <w:rsid w:val="00CB00BC"/>
    <w:rsid w:val="00CB156D"/>
    <w:rsid w:val="00CB43D8"/>
    <w:rsid w:val="00CB5BA6"/>
    <w:rsid w:val="00CB6016"/>
    <w:rsid w:val="00CB6F71"/>
    <w:rsid w:val="00CB7390"/>
    <w:rsid w:val="00CC0593"/>
    <w:rsid w:val="00CC4062"/>
    <w:rsid w:val="00CC42F0"/>
    <w:rsid w:val="00CC615D"/>
    <w:rsid w:val="00CC7157"/>
    <w:rsid w:val="00CD56F0"/>
    <w:rsid w:val="00CD5C4C"/>
    <w:rsid w:val="00CD63B2"/>
    <w:rsid w:val="00CE3BAB"/>
    <w:rsid w:val="00CE49E6"/>
    <w:rsid w:val="00CE6901"/>
    <w:rsid w:val="00CF3905"/>
    <w:rsid w:val="00CF43E0"/>
    <w:rsid w:val="00CF464E"/>
    <w:rsid w:val="00CF6164"/>
    <w:rsid w:val="00CF6C39"/>
    <w:rsid w:val="00CF704F"/>
    <w:rsid w:val="00D02A3F"/>
    <w:rsid w:val="00D02AC3"/>
    <w:rsid w:val="00D02CB8"/>
    <w:rsid w:val="00D03A84"/>
    <w:rsid w:val="00D06131"/>
    <w:rsid w:val="00D1017A"/>
    <w:rsid w:val="00D11274"/>
    <w:rsid w:val="00D14009"/>
    <w:rsid w:val="00D165ED"/>
    <w:rsid w:val="00D23090"/>
    <w:rsid w:val="00D23E97"/>
    <w:rsid w:val="00D23F59"/>
    <w:rsid w:val="00D25CCB"/>
    <w:rsid w:val="00D311E1"/>
    <w:rsid w:val="00D31EA7"/>
    <w:rsid w:val="00D348B8"/>
    <w:rsid w:val="00D36261"/>
    <w:rsid w:val="00D36D84"/>
    <w:rsid w:val="00D40935"/>
    <w:rsid w:val="00D433A3"/>
    <w:rsid w:val="00D43790"/>
    <w:rsid w:val="00D450DB"/>
    <w:rsid w:val="00D50A60"/>
    <w:rsid w:val="00D53247"/>
    <w:rsid w:val="00D53CF7"/>
    <w:rsid w:val="00D5550A"/>
    <w:rsid w:val="00D62683"/>
    <w:rsid w:val="00D645B5"/>
    <w:rsid w:val="00D64BCC"/>
    <w:rsid w:val="00D64F7B"/>
    <w:rsid w:val="00D654A6"/>
    <w:rsid w:val="00D65FD7"/>
    <w:rsid w:val="00D74573"/>
    <w:rsid w:val="00D748E7"/>
    <w:rsid w:val="00D80343"/>
    <w:rsid w:val="00D825A1"/>
    <w:rsid w:val="00D85A87"/>
    <w:rsid w:val="00D85B2B"/>
    <w:rsid w:val="00D87394"/>
    <w:rsid w:val="00D873CF"/>
    <w:rsid w:val="00D92583"/>
    <w:rsid w:val="00D9408E"/>
    <w:rsid w:val="00D94F93"/>
    <w:rsid w:val="00D95913"/>
    <w:rsid w:val="00D96C44"/>
    <w:rsid w:val="00D97155"/>
    <w:rsid w:val="00D97DD2"/>
    <w:rsid w:val="00DA2DB0"/>
    <w:rsid w:val="00DA5F79"/>
    <w:rsid w:val="00DA6689"/>
    <w:rsid w:val="00DA742D"/>
    <w:rsid w:val="00DB1C07"/>
    <w:rsid w:val="00DB44F5"/>
    <w:rsid w:val="00DB4BFB"/>
    <w:rsid w:val="00DB6E02"/>
    <w:rsid w:val="00DC135C"/>
    <w:rsid w:val="00DC46A9"/>
    <w:rsid w:val="00DC5221"/>
    <w:rsid w:val="00DC5DD6"/>
    <w:rsid w:val="00DD1AF4"/>
    <w:rsid w:val="00DD3921"/>
    <w:rsid w:val="00DE081E"/>
    <w:rsid w:val="00DE4862"/>
    <w:rsid w:val="00DE5DFD"/>
    <w:rsid w:val="00DE77D3"/>
    <w:rsid w:val="00DF36A5"/>
    <w:rsid w:val="00DF41E3"/>
    <w:rsid w:val="00E06B31"/>
    <w:rsid w:val="00E072BB"/>
    <w:rsid w:val="00E07D9E"/>
    <w:rsid w:val="00E144E7"/>
    <w:rsid w:val="00E16E1D"/>
    <w:rsid w:val="00E220B2"/>
    <w:rsid w:val="00E24B46"/>
    <w:rsid w:val="00E2541F"/>
    <w:rsid w:val="00E26D5D"/>
    <w:rsid w:val="00E271EF"/>
    <w:rsid w:val="00E34A7A"/>
    <w:rsid w:val="00E36244"/>
    <w:rsid w:val="00E45829"/>
    <w:rsid w:val="00E47C7C"/>
    <w:rsid w:val="00E526A8"/>
    <w:rsid w:val="00E567D1"/>
    <w:rsid w:val="00E622E8"/>
    <w:rsid w:val="00E7260C"/>
    <w:rsid w:val="00E75064"/>
    <w:rsid w:val="00E80A3C"/>
    <w:rsid w:val="00E8157F"/>
    <w:rsid w:val="00E86499"/>
    <w:rsid w:val="00E86824"/>
    <w:rsid w:val="00E86A17"/>
    <w:rsid w:val="00E90ECE"/>
    <w:rsid w:val="00E913F8"/>
    <w:rsid w:val="00E92BE4"/>
    <w:rsid w:val="00E9310B"/>
    <w:rsid w:val="00E9586C"/>
    <w:rsid w:val="00E96EB4"/>
    <w:rsid w:val="00EB0A31"/>
    <w:rsid w:val="00EB0D7C"/>
    <w:rsid w:val="00EB27ED"/>
    <w:rsid w:val="00EB2879"/>
    <w:rsid w:val="00EB7F25"/>
    <w:rsid w:val="00EC027B"/>
    <w:rsid w:val="00EC2629"/>
    <w:rsid w:val="00EC3978"/>
    <w:rsid w:val="00EC4D06"/>
    <w:rsid w:val="00ED137A"/>
    <w:rsid w:val="00ED3297"/>
    <w:rsid w:val="00ED674B"/>
    <w:rsid w:val="00ED755F"/>
    <w:rsid w:val="00ED7DFF"/>
    <w:rsid w:val="00EE1A6F"/>
    <w:rsid w:val="00EE2D82"/>
    <w:rsid w:val="00EE2DB7"/>
    <w:rsid w:val="00EE69C8"/>
    <w:rsid w:val="00EE7661"/>
    <w:rsid w:val="00EF1EC4"/>
    <w:rsid w:val="00EF550B"/>
    <w:rsid w:val="00EF629F"/>
    <w:rsid w:val="00EF7075"/>
    <w:rsid w:val="00F00BE0"/>
    <w:rsid w:val="00F0346D"/>
    <w:rsid w:val="00F07648"/>
    <w:rsid w:val="00F107B8"/>
    <w:rsid w:val="00F14533"/>
    <w:rsid w:val="00F20302"/>
    <w:rsid w:val="00F21DAD"/>
    <w:rsid w:val="00F253B2"/>
    <w:rsid w:val="00F277C7"/>
    <w:rsid w:val="00F31648"/>
    <w:rsid w:val="00F32343"/>
    <w:rsid w:val="00F32F6E"/>
    <w:rsid w:val="00F504CE"/>
    <w:rsid w:val="00F52184"/>
    <w:rsid w:val="00F523C1"/>
    <w:rsid w:val="00F64D6B"/>
    <w:rsid w:val="00F70B3B"/>
    <w:rsid w:val="00F70D9A"/>
    <w:rsid w:val="00F7599A"/>
    <w:rsid w:val="00F8085C"/>
    <w:rsid w:val="00F81A2B"/>
    <w:rsid w:val="00F81E8E"/>
    <w:rsid w:val="00F83B64"/>
    <w:rsid w:val="00F83E46"/>
    <w:rsid w:val="00F8651B"/>
    <w:rsid w:val="00F93BEB"/>
    <w:rsid w:val="00F94152"/>
    <w:rsid w:val="00FA1097"/>
    <w:rsid w:val="00FA38EC"/>
    <w:rsid w:val="00FB10F2"/>
    <w:rsid w:val="00FB20B5"/>
    <w:rsid w:val="00FB4E38"/>
    <w:rsid w:val="00FC20A0"/>
    <w:rsid w:val="00FC57C4"/>
    <w:rsid w:val="00FE0351"/>
    <w:rsid w:val="00FE7958"/>
    <w:rsid w:val="00FF1C76"/>
    <w:rsid w:val="00FF4A7D"/>
    <w:rsid w:val="00FF4DCC"/>
    <w:rsid w:val="16A51F5D"/>
    <w:rsid w:val="32093F8A"/>
    <w:rsid w:val="352C5DDC"/>
    <w:rsid w:val="4FF9D40B"/>
    <w:rsid w:val="50DD20E5"/>
    <w:rsid w:val="53BF4EA0"/>
    <w:rsid w:val="547FEE0E"/>
    <w:rsid w:val="57DF8ED9"/>
    <w:rsid w:val="59DB94D4"/>
    <w:rsid w:val="5EDF47C3"/>
    <w:rsid w:val="5FEF057D"/>
    <w:rsid w:val="5FFBDE96"/>
    <w:rsid w:val="6C5840EA"/>
    <w:rsid w:val="6DA77450"/>
    <w:rsid w:val="727D21BE"/>
    <w:rsid w:val="73E96517"/>
    <w:rsid w:val="77F5C16A"/>
    <w:rsid w:val="78F1511F"/>
    <w:rsid w:val="7DBF336E"/>
    <w:rsid w:val="7DE63A10"/>
    <w:rsid w:val="7EFDE7CD"/>
    <w:rsid w:val="7FFB2C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6500A6"/>
  <w15:chartTrackingRefBased/>
  <w15:docId w15:val="{7176233A-BFCF-4D3C-9AC0-A06AD62A9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qFormat="1"/>
    <w:lsdException w:name="List Bullet 2" w:qFormat="1"/>
    <w:lsdException w:name="List Number 3" w:qFormat="1"/>
    <w:lsdException w:name="Title" w:qFormat="1"/>
    <w:lsdException w:name="Default Paragraph Font" w:semiHidden="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Pr>
      <w:rFonts w:ascii="Courier New" w:hAnsi="Courier New" w:cs="Courier New"/>
      <w:lang w:eastAsia="en-US"/>
    </w:rPr>
  </w:style>
  <w:style w:type="character" w:customStyle="1" w:styleId="Heading1Char">
    <w:name w:val="Heading 1 Char"/>
    <w:link w:val="Heading1"/>
    <w:rPr>
      <w:rFonts w:ascii="Arial" w:hAnsi="Arial"/>
      <w:sz w:val="36"/>
      <w:lang w:eastAsia="en-US"/>
    </w:rPr>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Pr>
      <w:rFonts w:ascii="Arial" w:hAnsi="Arial"/>
      <w:lang w:eastAsia="en-US"/>
    </w:rPr>
  </w:style>
  <w:style w:type="character" w:customStyle="1" w:styleId="Heading6Char">
    <w:name w:val="Heading 6 Char"/>
    <w:link w:val="Heading6"/>
    <w:rPr>
      <w:rFonts w:ascii="Arial" w:hAnsi="Arial"/>
      <w:lang w:eastAsia="en-US"/>
    </w:rPr>
  </w:style>
  <w:style w:type="character" w:customStyle="1" w:styleId="Heading7Char">
    <w:name w:val="Heading 7 Char"/>
    <w:link w:val="Heading7"/>
    <w:rPr>
      <w:rFonts w:ascii="Arial" w:hAnsi="Arial"/>
      <w:lang w:eastAsia="en-US"/>
    </w:rPr>
  </w:style>
  <w:style w:type="character" w:customStyle="1" w:styleId="Heading8Char">
    <w:name w:val="Heading 8 Char"/>
    <w:link w:val="Heading8"/>
    <w:rPr>
      <w:rFonts w:ascii="Arial" w:hAnsi="Arial"/>
      <w:sz w:val="36"/>
      <w:lang w:eastAsia="en-US"/>
    </w:rPr>
  </w:style>
  <w:style w:type="character" w:customStyle="1" w:styleId="Heading9Char">
    <w:name w:val="Heading 9 Char"/>
    <w:link w:val="Heading9"/>
    <w:rPr>
      <w:rFonts w:ascii="Arial" w:hAnsi="Arial"/>
      <w:sz w:val="36"/>
      <w:lang w:eastAsia="en-US"/>
    </w:rPr>
  </w:style>
  <w:style w:type="paragraph" w:styleId="List3">
    <w:name w:val="List 3"/>
    <w:basedOn w:val="List2"/>
    <w:pPr>
      <w:ind w:leftChars="400" w:left="100" w:hanging="200"/>
    </w:pPr>
  </w:style>
  <w:style w:type="paragraph" w:styleId="List2">
    <w:name w:val="List 2"/>
    <w:basedOn w:val="List"/>
    <w:pPr>
      <w:ind w:left="566" w:hanging="283"/>
    </w:pPr>
  </w:style>
  <w:style w:type="paragraph" w:styleId="List">
    <w:name w:val="List"/>
    <w:basedOn w:val="Normal"/>
    <w:pPr>
      <w:ind w:left="200" w:hangingChars="200" w:hanging="200"/>
      <w:contextualSpacing/>
    </w:p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pPr>
      <w:numPr>
        <w:numId w:val="1"/>
      </w:numPr>
      <w:tabs>
        <w:tab w:val="left" w:pos="643"/>
      </w:tabs>
      <w:contextualSpacing/>
    </w:pPr>
  </w:style>
  <w:style w:type="paragraph" w:styleId="TableofAuthorities">
    <w:name w:val="table of authorities"/>
    <w:basedOn w:val="Normal"/>
    <w:next w:val="Normal"/>
    <w:pPr>
      <w:ind w:left="200" w:hanging="200"/>
    </w:pPr>
  </w:style>
  <w:style w:type="paragraph" w:styleId="NoteHeading">
    <w:name w:val="Note Heading"/>
    <w:basedOn w:val="Normal"/>
    <w:next w:val="Normal"/>
    <w:link w:val="NoteHeadingChar"/>
  </w:style>
  <w:style w:type="character" w:customStyle="1" w:styleId="NoteHeadingChar">
    <w:name w:val="Note Heading Char"/>
    <w:link w:val="NoteHeading"/>
    <w:rPr>
      <w:lang w:eastAsia="en-US"/>
    </w:rPr>
  </w:style>
  <w:style w:type="paragraph" w:styleId="ListBullet4">
    <w:name w:val="List Bullet 4"/>
    <w:basedOn w:val="Normal"/>
    <w:pPr>
      <w:numPr>
        <w:numId w:val="2"/>
      </w:numPr>
      <w:tabs>
        <w:tab w:val="left" w:pos="1209"/>
      </w:tabs>
      <w:contextualSpacing/>
    </w:pPr>
  </w:style>
  <w:style w:type="paragraph" w:styleId="Index8">
    <w:name w:val="index 8"/>
    <w:basedOn w:val="Normal"/>
    <w:next w:val="Normal"/>
    <w:pPr>
      <w:ind w:left="1600" w:hanging="200"/>
    </w:pPr>
  </w:style>
  <w:style w:type="paragraph" w:styleId="E-mailSignature">
    <w:name w:val="E-mail Signature"/>
    <w:basedOn w:val="Normal"/>
    <w:link w:val="E-mailSignatureChar"/>
  </w:style>
  <w:style w:type="character" w:customStyle="1" w:styleId="E-mailSignatureChar">
    <w:name w:val="E-mail Signature Char"/>
    <w:link w:val="E-mailSignature"/>
    <w:rPr>
      <w:lang w:eastAsia="en-US"/>
    </w:rPr>
  </w:style>
  <w:style w:type="paragraph" w:styleId="ListNumber">
    <w:name w:val="List Number"/>
    <w:basedOn w:val="Normal"/>
    <w:pPr>
      <w:numPr>
        <w:numId w:val="3"/>
      </w:numPr>
      <w:tabs>
        <w:tab w:val="left" w:pos="360"/>
      </w:tabs>
      <w:contextualSpacing/>
    </w:pPr>
  </w:style>
  <w:style w:type="paragraph" w:styleId="NormalIndent">
    <w:name w:val="Normal Indent"/>
    <w:basedOn w:val="Normal"/>
    <w:pPr>
      <w:ind w:left="720"/>
    </w:pPr>
  </w:style>
  <w:style w:type="paragraph" w:styleId="Caption">
    <w:name w:val="caption"/>
    <w:basedOn w:val="Normal"/>
    <w:next w:val="Normal"/>
    <w:qFormat/>
    <w:rPr>
      <w:b/>
      <w:bCs/>
    </w:rPr>
  </w:style>
  <w:style w:type="paragraph" w:styleId="Index5">
    <w:name w:val="index 5"/>
    <w:basedOn w:val="Normal"/>
    <w:next w:val="Normal"/>
    <w:pPr>
      <w:ind w:left="1000" w:hanging="200"/>
    </w:pPr>
  </w:style>
  <w:style w:type="paragraph" w:styleId="ListBullet">
    <w:name w:val="List Bullet"/>
    <w:basedOn w:val="List"/>
    <w:pPr>
      <w:ind w:left="568" w:firstLineChars="0" w:hanging="284"/>
    </w:pPr>
    <w:rPr>
      <w:rFonts w:eastAsia="Batang"/>
    </w:rPr>
  </w:style>
  <w:style w:type="paragraph" w:styleId="EnvelopeAddress">
    <w:name w:val="envelope address"/>
    <w:basedOn w:val="Normal"/>
    <w:pPr>
      <w:framePr w:w="7920" w:h="1980" w:hRule="exact" w:hSpace="180" w:wrap="auto" w:hAnchor="page" w:xAlign="center" w:yAlign="bottom"/>
      <w:ind w:left="2880"/>
    </w:pPr>
    <w:rPr>
      <w:rFonts w:ascii="Calibri Light" w:eastAsia="Yu Gothic Light" w:hAnsi="Calibri Light"/>
      <w:sz w:val="24"/>
      <w:szCs w:val="24"/>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AHeading">
    <w:name w:val="toa heading"/>
    <w:basedOn w:val="Normal"/>
    <w:next w:val="Normal"/>
    <w:pPr>
      <w:spacing w:before="120"/>
    </w:pPr>
    <w:rPr>
      <w:rFonts w:ascii="Calibri Light" w:eastAsia="Yu Gothic Light" w:hAnsi="Calibri Light"/>
      <w:b/>
      <w:bCs/>
      <w:sz w:val="24"/>
      <w:szCs w:val="24"/>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Index6">
    <w:name w:val="index 6"/>
    <w:basedOn w:val="Normal"/>
    <w:next w:val="Normal"/>
    <w:pPr>
      <w:ind w:left="1200" w:hanging="200"/>
    </w:pPr>
  </w:style>
  <w:style w:type="paragraph" w:styleId="Salutation">
    <w:name w:val="Salutation"/>
    <w:basedOn w:val="Normal"/>
    <w:next w:val="Normal"/>
    <w:link w:val="SalutationChar"/>
  </w:style>
  <w:style w:type="character" w:customStyle="1" w:styleId="SalutationChar">
    <w:name w:val="Salutation Char"/>
    <w:link w:val="Salutation"/>
    <w:rPr>
      <w:lang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Pr>
      <w:sz w:val="16"/>
      <w:szCs w:val="16"/>
      <w:lang w:eastAsia="en-US"/>
    </w:rPr>
  </w:style>
  <w:style w:type="paragraph" w:styleId="Closing">
    <w:name w:val="Closing"/>
    <w:basedOn w:val="Normal"/>
    <w:link w:val="ClosingChar"/>
    <w:pPr>
      <w:ind w:left="4252"/>
    </w:pPr>
  </w:style>
  <w:style w:type="character" w:customStyle="1" w:styleId="ClosingChar">
    <w:name w:val="Closing Char"/>
    <w:link w:val="Closing"/>
    <w:rPr>
      <w:lang w:eastAsia="en-US"/>
    </w:rPr>
  </w:style>
  <w:style w:type="paragraph" w:styleId="ListBullet3">
    <w:name w:val="List Bullet 3"/>
    <w:basedOn w:val="Normal"/>
    <w:pPr>
      <w:numPr>
        <w:numId w:val="4"/>
      </w:numPr>
      <w:tabs>
        <w:tab w:val="left" w:pos="926"/>
      </w:tabs>
      <w:contextualSpacing/>
    </w:pPr>
  </w:style>
  <w:style w:type="paragraph" w:styleId="BodyText">
    <w:name w:val="Body Text"/>
    <w:basedOn w:val="Normal"/>
    <w:link w:val="BodyTextChar"/>
    <w:pPr>
      <w:spacing w:after="120"/>
    </w:pPr>
  </w:style>
  <w:style w:type="character" w:customStyle="1" w:styleId="BodyTextChar">
    <w:name w:val="Body Text Char"/>
    <w:link w:val="BodyText"/>
    <w:rPr>
      <w:lang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eastAsia="en-US"/>
    </w:rPr>
  </w:style>
  <w:style w:type="paragraph" w:styleId="ListNumber3">
    <w:name w:val="List Number 3"/>
    <w:basedOn w:val="Normal"/>
    <w:qFormat/>
    <w:pPr>
      <w:numPr>
        <w:numId w:val="5"/>
      </w:numPr>
      <w:tabs>
        <w:tab w:val="left" w:pos="926"/>
      </w:tabs>
      <w:contextualSpacing/>
    </w:pPr>
  </w:style>
  <w:style w:type="paragraph" w:styleId="ListContinue">
    <w:name w:val="List Continue"/>
    <w:basedOn w:val="Normal"/>
    <w:pPr>
      <w:spacing w:after="120"/>
      <w:ind w:left="283"/>
      <w:contextualSpacing/>
    </w:pPr>
  </w:style>
  <w:style w:type="paragraph" w:styleId="BlockText">
    <w:name w:val="Block Text"/>
    <w:basedOn w:val="Normal"/>
    <w:pPr>
      <w:spacing w:after="120"/>
      <w:ind w:left="1440" w:right="1440"/>
    </w:pPr>
  </w:style>
  <w:style w:type="paragraph" w:styleId="ListBullet2">
    <w:name w:val="List Bullet 2"/>
    <w:basedOn w:val="Normal"/>
    <w:qFormat/>
    <w:pPr>
      <w:numPr>
        <w:numId w:val="6"/>
      </w:numPr>
      <w:tabs>
        <w:tab w:val="left" w:pos="643"/>
      </w:tabs>
      <w:contextualSpacing/>
    </w:pPr>
  </w:style>
  <w:style w:type="paragraph" w:styleId="HTMLAddress">
    <w:name w:val="HTML Address"/>
    <w:basedOn w:val="Normal"/>
    <w:link w:val="HTMLAddressChar"/>
    <w:rPr>
      <w:i/>
      <w:iCs/>
    </w:rPr>
  </w:style>
  <w:style w:type="character" w:customStyle="1" w:styleId="HTMLAddressChar">
    <w:name w:val="HTML Address Char"/>
    <w:link w:val="HTMLAddress"/>
    <w:rPr>
      <w:i/>
      <w:iCs/>
      <w:lang w:eastAsia="en-US"/>
    </w:rPr>
  </w:style>
  <w:style w:type="paragraph" w:styleId="Index4">
    <w:name w:val="index 4"/>
    <w:basedOn w:val="Normal"/>
    <w:next w:val="Normal"/>
    <w:pPr>
      <w:ind w:left="800" w:hanging="200"/>
    </w:pPr>
  </w:style>
  <w:style w:type="paragraph" w:styleId="PlainText">
    <w:name w:val="Plain Text"/>
    <w:basedOn w:val="Normal"/>
    <w:link w:val="PlainTextChar"/>
    <w:rPr>
      <w:rFonts w:ascii="Courier New" w:hAnsi="Courier New" w:cs="Courier New"/>
    </w:rPr>
  </w:style>
  <w:style w:type="character" w:customStyle="1" w:styleId="PlainTextChar">
    <w:name w:val="Plain Text Char"/>
    <w:link w:val="PlainText"/>
    <w:rPr>
      <w:rFonts w:ascii="Courier New" w:hAnsi="Courier New" w:cs="Courier New"/>
      <w:lang w:eastAsia="en-US"/>
    </w:rPr>
  </w:style>
  <w:style w:type="paragraph" w:styleId="ListBullet5">
    <w:name w:val="List Bullet 5"/>
    <w:basedOn w:val="Normal"/>
    <w:pPr>
      <w:numPr>
        <w:numId w:val="7"/>
      </w:numPr>
      <w:tabs>
        <w:tab w:val="left" w:pos="1492"/>
      </w:tabs>
      <w:contextualSpacing/>
    </w:pPr>
  </w:style>
  <w:style w:type="paragraph" w:styleId="ListNumber4">
    <w:name w:val="List Number 4"/>
    <w:basedOn w:val="Normal"/>
    <w:pPr>
      <w:numPr>
        <w:numId w:val="8"/>
      </w:numPr>
      <w:tabs>
        <w:tab w:val="left" w:pos="1209"/>
      </w:tabs>
      <w:contextualSpacing/>
    </w:pPr>
  </w:style>
  <w:style w:type="paragraph" w:styleId="TOC8">
    <w:name w:val="toc 8"/>
    <w:basedOn w:val="TOC1"/>
    <w:uiPriority w:val="39"/>
    <w:pPr>
      <w:spacing w:before="180"/>
      <w:ind w:left="2693" w:hanging="2693"/>
    </w:pPr>
    <w:rPr>
      <w:b/>
    </w:rPr>
  </w:style>
  <w:style w:type="paragraph" w:styleId="Index3">
    <w:name w:val="index 3"/>
    <w:basedOn w:val="Normal"/>
    <w:next w:val="Normal"/>
    <w:pPr>
      <w:ind w:left="600" w:hanging="200"/>
    </w:pPr>
  </w:style>
  <w:style w:type="paragraph" w:styleId="Date">
    <w:name w:val="Date"/>
    <w:basedOn w:val="Normal"/>
    <w:next w:val="Normal"/>
    <w:link w:val="DateChar"/>
  </w:style>
  <w:style w:type="character" w:customStyle="1" w:styleId="DateChar">
    <w:name w:val="Date Char"/>
    <w:link w:val="Date"/>
    <w:rPr>
      <w:lang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Pr>
      <w:lang w:eastAsia="en-US"/>
    </w:rPr>
  </w:style>
  <w:style w:type="paragraph" w:styleId="EndnoteText">
    <w:name w:val="endnote text"/>
    <w:basedOn w:val="Normal"/>
    <w:link w:val="EndnoteTextChar"/>
  </w:style>
  <w:style w:type="character" w:customStyle="1" w:styleId="EndnoteTextChar">
    <w:name w:val="Endnote Text Char"/>
    <w:link w:val="EndnoteText"/>
    <w:rPr>
      <w:lang w:eastAsia="en-US"/>
    </w:r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paragraph" w:styleId="Footer">
    <w:name w:val="footer"/>
    <w:basedOn w:val="Header"/>
    <w:link w:val="FooterChar"/>
    <w:qFormat/>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link w:val="Header"/>
    <w:rPr>
      <w:rFonts w:ascii="Arial" w:hAnsi="Arial"/>
      <w:b/>
      <w:sz w:val="18"/>
    </w:rPr>
  </w:style>
  <w:style w:type="character" w:customStyle="1" w:styleId="FooterChar">
    <w:name w:val="Footer Char"/>
    <w:link w:val="Footer"/>
    <w:rPr>
      <w:rFonts w:ascii="Arial" w:hAnsi="Arial"/>
      <w:b/>
      <w:i/>
      <w:sz w:val="18"/>
    </w:rPr>
  </w:style>
  <w:style w:type="paragraph" w:styleId="EnvelopeReturn">
    <w:name w:val="envelope return"/>
    <w:basedOn w:val="Normal"/>
    <w:rPr>
      <w:rFonts w:ascii="Calibri Light" w:eastAsia="Yu Gothic Light" w:hAnsi="Calibri Light"/>
    </w:rPr>
  </w:style>
  <w:style w:type="paragraph" w:styleId="Signature">
    <w:name w:val="Signature"/>
    <w:basedOn w:val="Normal"/>
    <w:link w:val="SignatureChar"/>
    <w:pPr>
      <w:ind w:left="4252"/>
    </w:pPr>
  </w:style>
  <w:style w:type="character" w:customStyle="1" w:styleId="SignatureChar">
    <w:name w:val="Signature Char"/>
    <w:link w:val="Signature"/>
    <w:rPr>
      <w:lang w:eastAsia="en-US"/>
    </w:r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Calibri Light" w:eastAsia="Yu Gothic Light" w:hAnsi="Calibri Light"/>
      <w:b/>
      <w:bCs/>
    </w:rPr>
  </w:style>
  <w:style w:type="paragraph" w:styleId="Index1">
    <w:name w:val="index 1"/>
    <w:basedOn w:val="Normal"/>
    <w:next w:val="Normal"/>
    <w:pPr>
      <w:ind w:left="200" w:hanging="200"/>
    </w:pPr>
  </w:style>
  <w:style w:type="paragraph" w:styleId="Subtitle">
    <w:name w:val="Subtitle"/>
    <w:basedOn w:val="Normal"/>
    <w:next w:val="Normal"/>
    <w:link w:val="SubtitleChar"/>
    <w:qFormat/>
    <w:pPr>
      <w:spacing w:after="60"/>
      <w:jc w:val="center"/>
      <w:outlineLvl w:val="1"/>
    </w:pPr>
    <w:rPr>
      <w:rFonts w:ascii="Calibri Light" w:eastAsia="Yu Gothic Light" w:hAnsi="Calibri Light"/>
      <w:sz w:val="24"/>
      <w:szCs w:val="24"/>
    </w:rPr>
  </w:style>
  <w:style w:type="character" w:customStyle="1" w:styleId="SubtitleChar">
    <w:name w:val="Subtitle Char"/>
    <w:link w:val="Subtitle"/>
    <w:rPr>
      <w:rFonts w:ascii="Calibri Light" w:eastAsia="Yu Gothic Light" w:hAnsi="Calibri Light"/>
      <w:sz w:val="24"/>
      <w:szCs w:val="24"/>
      <w:lang w:eastAsia="en-US"/>
    </w:rPr>
  </w:style>
  <w:style w:type="paragraph" w:styleId="ListNumber5">
    <w:name w:val="List Number 5"/>
    <w:basedOn w:val="Normal"/>
    <w:pPr>
      <w:numPr>
        <w:numId w:val="9"/>
      </w:numPr>
      <w:tabs>
        <w:tab w:val="left" w:pos="1492"/>
      </w:tabs>
      <w:contextualSpacing/>
    </w:pPr>
  </w:style>
  <w:style w:type="paragraph" w:styleId="FootnoteText">
    <w:name w:val="footnote text"/>
    <w:basedOn w:val="Normal"/>
    <w:link w:val="FootnoteTextChar"/>
    <w:qFormat/>
  </w:style>
  <w:style w:type="character" w:customStyle="1" w:styleId="FootnoteTextChar">
    <w:name w:val="Footnote Text Char"/>
    <w:link w:val="FootnoteText"/>
    <w:rPr>
      <w:lang w:eastAsia="en-US"/>
    </w:r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Pr>
      <w:sz w:val="16"/>
      <w:szCs w:val="16"/>
      <w:lang w:eastAsia="en-US"/>
    </w:rPr>
  </w:style>
  <w:style w:type="paragraph" w:styleId="Index7">
    <w:name w:val="index 7"/>
    <w:basedOn w:val="Normal"/>
    <w:next w:val="Normal"/>
    <w:pPr>
      <w:ind w:left="1400" w:hanging="200"/>
    </w:pPr>
  </w:style>
  <w:style w:type="paragraph" w:styleId="Index9">
    <w:name w:val="index 9"/>
    <w:basedOn w:val="Normal"/>
    <w:next w:val="Normal"/>
    <w:pPr>
      <w:ind w:left="1800" w:hanging="200"/>
    </w:pPr>
  </w:style>
  <w:style w:type="paragraph" w:styleId="TableofFigures">
    <w:name w:val="table of figures"/>
    <w:basedOn w:val="Normal"/>
    <w:next w:val="Normal"/>
  </w:style>
  <w:style w:type="paragraph" w:styleId="TOC9">
    <w:name w:val="toc 9"/>
    <w:basedOn w:val="TOC8"/>
    <w:uiPriority w:val="39"/>
    <w:pPr>
      <w:ind w:left="1418" w:hanging="1418"/>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Pr>
      <w:lang w:eastAsia="en-US"/>
    </w:r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Pr>
      <w:rFonts w:ascii="Calibri Light" w:eastAsia="Yu Gothic Light" w:hAnsi="Calibri Light"/>
      <w:sz w:val="24"/>
      <w:szCs w:val="24"/>
      <w:shd w:val="pct20" w:color="auto" w:fill="auto"/>
      <w:lang w:eastAsia="en-US"/>
    </w:rPr>
  </w:style>
  <w:style w:type="paragraph" w:styleId="HTMLPreformatted">
    <w:name w:val="HTML Preformatted"/>
    <w:basedOn w:val="Normal"/>
    <w:link w:val="HTMLPreformattedChar"/>
    <w:rPr>
      <w:rFonts w:ascii="Courier New" w:hAnsi="Courier New" w:cs="Courier New"/>
    </w:rPr>
  </w:style>
  <w:style w:type="character" w:customStyle="1" w:styleId="HTMLPreformattedChar">
    <w:name w:val="HTML Preformatted Char"/>
    <w:link w:val="HTMLPreformatted"/>
    <w:rPr>
      <w:rFonts w:ascii="Courier New" w:hAnsi="Courier New" w:cs="Courier New"/>
      <w:lang w:eastAsia="en-US"/>
    </w:rPr>
  </w:style>
  <w:style w:type="paragraph" w:styleId="NormalWeb">
    <w:name w:val="Normal (Web)"/>
    <w:basedOn w:val="Normal"/>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ind w:left="400" w:hanging="200"/>
    </w:pPr>
  </w:style>
  <w:style w:type="paragraph" w:styleId="Title">
    <w:name w:val="Title"/>
    <w:basedOn w:val="Normal"/>
    <w:next w:val="Normal"/>
    <w:link w:val="TitleChar"/>
    <w:qFormat/>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Pr>
      <w:rFonts w:ascii="Calibri Light" w:eastAsia="Yu Gothic Light" w:hAnsi="Calibri Light"/>
      <w:b/>
      <w:bCs/>
      <w:kern w:val="28"/>
      <w:sz w:val="32"/>
      <w:szCs w:val="32"/>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odyTextFirstIndent">
    <w:name w:val="Body Text First Indent"/>
    <w:basedOn w:val="BodyText"/>
    <w:link w:val="BodyTextFirstIndentChar"/>
    <w:pPr>
      <w:ind w:firstLine="210"/>
    </w:pPr>
  </w:style>
  <w:style w:type="character" w:customStyle="1" w:styleId="BodyTextFirstIndentChar">
    <w:name w:val="Body Text First Indent Char"/>
    <w:link w:val="BodyTextFirstIndent"/>
    <w:rPr>
      <w:lang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Pr>
      <w:lang w:eastAsia="en-US"/>
    </w:rPr>
  </w:style>
  <w:style w:type="table" w:styleId="TableGrid">
    <w:name w:val="Table Grid"/>
    <w:basedOn w:val="TableNormal"/>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FollowedHyperlink">
    <w:name w:val="FollowedHyperlink"/>
    <w:rPr>
      <w:color w:val="954F72"/>
      <w:u w:val="single"/>
    </w:rPr>
  </w:style>
  <w:style w:type="character" w:styleId="Emphasis">
    <w:name w:val="Emphasis"/>
    <w:qFormat/>
    <w:rPr>
      <w:i/>
      <w:iCs/>
    </w:rPr>
  </w:style>
  <w:style w:type="character" w:styleId="Hyperlink">
    <w:name w:val="Hyperlink"/>
    <w:uiPriority w:val="99"/>
    <w:unhideWhenUsed/>
    <w:rPr>
      <w:color w:val="0000FF"/>
      <w:u w:val="single"/>
    </w:rPr>
  </w:style>
  <w:style w:type="character" w:styleId="CommentReference">
    <w:name w:val="annotation reference"/>
    <w:rPr>
      <w:sz w:val="16"/>
      <w:szCs w:val="16"/>
    </w:rPr>
  </w:style>
  <w:style w:type="character" w:styleId="FootnoteReference">
    <w:name w:val="footnote reference"/>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locked/>
    <w:rPr>
      <w:lang w:eastAsia="en-US"/>
    </w:rPr>
  </w:style>
  <w:style w:type="paragraph" w:customStyle="1" w:styleId="B10">
    <w:name w:val="B1"/>
    <w:basedOn w:val="List"/>
    <w:link w:val="B1Char"/>
    <w:qFormat/>
    <w:pPr>
      <w:ind w:left="568" w:firstLineChars="0" w:hanging="284"/>
    </w:pPr>
  </w:style>
  <w:style w:type="character" w:customStyle="1" w:styleId="B1Char">
    <w:name w:val="B1 Char"/>
    <w:link w:val="B10"/>
    <w:qFormat/>
    <w:rPr>
      <w:lang w:eastAsia="en-US"/>
    </w:r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List2"/>
    <w:link w:val="B2Char"/>
    <w:qFormat/>
    <w:pPr>
      <w:ind w:left="851" w:firstLineChars="0" w:hanging="284"/>
    </w:pPr>
  </w:style>
  <w:style w:type="character" w:customStyle="1" w:styleId="B2Char">
    <w:name w:val="B2 Char"/>
    <w:link w:val="B2"/>
    <w:qFormat/>
    <w:rPr>
      <w:lang w:eastAsia="en-US"/>
    </w:rPr>
  </w:style>
  <w:style w:type="paragraph" w:customStyle="1" w:styleId="B3">
    <w:name w:val="B3"/>
    <w:basedOn w:val="List3"/>
    <w:link w:val="B3Char2"/>
    <w:qFormat/>
    <w:pPr>
      <w:ind w:leftChars="0" w:left="1135" w:firstLineChars="0" w:hanging="284"/>
    </w:pPr>
  </w:style>
  <w:style w:type="character" w:customStyle="1" w:styleId="B3Char2">
    <w:name w:val="B3 Char2"/>
    <w:link w:val="B3"/>
    <w:qFormat/>
    <w:locked/>
    <w:rPr>
      <w:lang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OCHeading">
    <w:name w:val="TOC Heading"/>
    <w:basedOn w:val="Heading1"/>
    <w:next w:val="Normal"/>
    <w:uiPriority w:val="39"/>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0"/>
      </w:numPr>
      <w:tabs>
        <w:tab w:val="left" w:pos="737"/>
      </w:tabs>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character" w:styleId="UnresolvedMention">
    <w:name w:val="Unresolved Mention"/>
    <w:uiPriority w:val="99"/>
    <w:unhideWhenUsed/>
    <w:rPr>
      <w:color w:val="808080"/>
      <w:shd w:val="clear" w:color="auto" w:fill="E6E6E6"/>
    </w:rPr>
  </w:style>
  <w:style w:type="paragraph" w:customStyle="1" w:styleId="CRCoverPage">
    <w:name w:val="CR Cover Page"/>
    <w:link w:val="CRCoverPageZchn"/>
    <w:qFormat/>
    <w:pPr>
      <w:spacing w:after="120"/>
    </w:pPr>
    <w:rPr>
      <w:rFonts w:ascii="Arial" w:eastAsia="Batang" w:hAnsi="Arial"/>
      <w:lang w:val="en-GB" w:eastAsia="en-US"/>
    </w:rPr>
  </w:style>
  <w:style w:type="character" w:customStyle="1" w:styleId="CRCoverPageZchn">
    <w:name w:val="CR Cover Page Zchn"/>
    <w:link w:val="CRCoverPage"/>
    <w:rPr>
      <w:rFonts w:ascii="Arial" w:eastAsia="Batang" w:hAnsi="Arial"/>
      <w:lang w:eastAsia="en-US"/>
    </w:rPr>
  </w:style>
  <w:style w:type="character" w:customStyle="1" w:styleId="EditorsNoteCharChar">
    <w:name w:val="Editor's Note Char Char"/>
    <w:qFormat/>
    <w:locked/>
    <w:rPr>
      <w:color w:val="FF0000"/>
      <w:lang w:val="en-GB" w:eastAsia="en-US"/>
    </w:rPr>
  </w:style>
  <w:style w:type="character" w:customStyle="1" w:styleId="TAN0">
    <w:name w:val="TAN (文字)"/>
    <w:rPr>
      <w:rFonts w:ascii="Arial" w:eastAsia="Batang" w:hAnsi="Arial"/>
      <w:sz w:val="18"/>
      <w:lang w:val="en-GB" w:eastAsia="en-US" w:bidi="ar-SA"/>
    </w:rPr>
  </w:style>
  <w:style w:type="character" w:customStyle="1" w:styleId="EditorsNoteZchn">
    <w:name w:val="Editor's Note Zchn"/>
    <w:rPr>
      <w:rFonts w:ascii="Times New Roman" w:hAnsi="Times New Roman"/>
      <w:color w:val="FF0000"/>
      <w:lang w:val="en-GB" w:eastAsia="en-US"/>
    </w:rPr>
  </w:style>
  <w:style w:type="table" w:customStyle="1" w:styleId="1">
    <w:name w:val="网格型1"/>
    <w:basedOn w:val="TableNormal"/>
    <w:uiPriority w:val="39"/>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paragraph" w:styleId="Revision">
    <w:name w:val="Revision"/>
    <w:uiPriority w:val="99"/>
    <w:semiHidden/>
    <w:rPr>
      <w:lang w:val="en-GB" w:eastAsia="en-US"/>
    </w:rPr>
  </w:style>
  <w:style w:type="character" w:customStyle="1" w:styleId="51">
    <w:name w:val="标题 5 字符1"/>
    <w:semiHidden/>
    <w:locked/>
    <w:rPr>
      <w:rFonts w:ascii="Arial" w:hAnsi="Arial"/>
      <w:sz w:val="22"/>
      <w:lang w:val="en-GB" w:eastAsia="en-US"/>
    </w:rPr>
  </w:style>
  <w:style w:type="paragraph" w:styleId="Bibliography">
    <w:name w:val="Bibliography"/>
    <w:basedOn w:val="Normal"/>
    <w:next w:val="Normal"/>
    <w:uiPriority w:val="37"/>
    <w:unhideWhenUsed/>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Pr>
      <w:i/>
      <w:iCs/>
      <w:color w:val="4472C4"/>
      <w:lang w:eastAsia="en-US"/>
    </w:rPr>
  </w:style>
  <w:style w:type="paragraph" w:styleId="ListParagraph">
    <w:name w:val="List Paragraph"/>
    <w:basedOn w:val="Normal"/>
    <w:uiPriority w:val="34"/>
    <w:qFormat/>
    <w:pPr>
      <w:ind w:left="720"/>
    </w:pPr>
  </w:style>
  <w:style w:type="paragraph" w:styleId="NoSpacing">
    <w:name w:val="No Spacing"/>
    <w:uiPriority w:val="1"/>
    <w:qFormat/>
    <w:rPr>
      <w:lang w:val="en-GB"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rPr>
      <w:i/>
      <w:iCs/>
      <w:color w:val="404040"/>
      <w:lang w:eastAsia="en-US"/>
    </w:rPr>
  </w:style>
  <w:style w:type="character" w:customStyle="1" w:styleId="THZchn">
    <w:name w:val="TH Zchn"/>
    <w:rPr>
      <w:rFonts w:ascii="Arial" w:hAnsi="Arial"/>
      <w:b/>
      <w:lang w:eastAsia="en-US"/>
    </w:rPr>
  </w:style>
  <w:style w:type="character" w:customStyle="1" w:styleId="B3Char">
    <w:name w:val="B3 Char"/>
    <w:rPr>
      <w:lang w:eastAsia="en-US"/>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ui-provider">
    <w:name w:val="ui-provide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character" w:customStyle="1" w:styleId="UnresolvedMention1">
    <w:name w:val="Unresolved Mention1"/>
    <w:uiPriority w:val="99"/>
    <w:unhideWhenUsed/>
    <w:rPr>
      <w:color w:val="605E5C"/>
      <w:shd w:val="clear" w:color="auto" w:fill="E1DFDD"/>
    </w:rPr>
  </w:style>
  <w:style w:type="paragraph" w:customStyle="1" w:styleId="tdoc-header">
    <w:name w:val="tdoc-header"/>
    <w:rPr>
      <w:rFonts w:ascii="Arial" w:hAnsi="Arial"/>
      <w:sz w:val="24"/>
      <w:lang w:val="en-GB" w:eastAsia="en-US"/>
    </w:rPr>
  </w:style>
  <w:style w:type="character" w:customStyle="1" w:styleId="B1Char1">
    <w:name w:val="B1 Char1"/>
    <w:rPr>
      <w:rFonts w:ascii="Times New Roman" w:hAnsi="Times New Roman"/>
      <w:lang w:val="en-GB"/>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52">
    <w:name w:val="标题 5 字符2"/>
    <w:rPr>
      <w:rFonts w:ascii="Arial" w:hAnsi="Arial"/>
      <w:sz w:val="22"/>
      <w:lang w:val="en-GB" w:eastAsia="en-US"/>
    </w:rPr>
  </w:style>
  <w:style w:type="character" w:customStyle="1" w:styleId="UnresolvedMention2">
    <w:name w:val="Unresolved Mention2"/>
    <w:uiPriority w:val="99"/>
    <w:unhideWhenUsed/>
    <w:rPr>
      <w:color w:val="808080"/>
      <w:shd w:val="clear" w:color="auto" w:fill="E6E6E6"/>
    </w:rPr>
  </w:style>
  <w:style w:type="paragraph" w:customStyle="1" w:styleId="Style1">
    <w:name w:val="Style1"/>
    <w:basedOn w:val="Heading8"/>
    <w:qFormat/>
    <w:pPr>
      <w:pageBreakBefore/>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character" w:customStyle="1" w:styleId="1Char1">
    <w:name w:val="标题 1 Char1"/>
    <w:rPr>
      <w:rFonts w:ascii="Arial" w:hAnsi="Arial"/>
      <w:sz w:val="36"/>
      <w:lang w:eastAsia="en-US"/>
    </w:rPr>
  </w:style>
  <w:style w:type="character" w:customStyle="1" w:styleId="abstractlabel">
    <w:name w:val="abstractlabel"/>
  </w:style>
  <w:style w:type="character" w:customStyle="1" w:styleId="5Char1">
    <w:name w:val="标题 5 Char1"/>
    <w:rPr>
      <w:rFonts w:ascii="Arial" w:hAnsi="Arial"/>
      <w:sz w:val="22"/>
      <w:lang w:val="en-GB" w:eastAsia="en-US"/>
    </w:rPr>
  </w:style>
  <w:style w:type="character" w:customStyle="1" w:styleId="apple-converted-space">
    <w:name w:val="apple-converted-space"/>
  </w:style>
  <w:style w:type="character" w:customStyle="1" w:styleId="EXChar">
    <w:name w:val="EX Char"/>
    <w:rPr>
      <w:rFonts w:ascii="Times New Roman" w:hAnsi="Times New Roman"/>
      <w:lang w:val="en-GB"/>
    </w:rPr>
  </w:style>
  <w:style w:type="character" w:customStyle="1" w:styleId="opdict3font24">
    <w:name w:val="op_dict3_font24"/>
  </w:style>
  <w:style w:type="character" w:customStyle="1" w:styleId="HTTPMethod">
    <w:name w:val="HTTP Method"/>
    <w:uiPriority w:val="1"/>
    <w:qFormat/>
    <w:rPr>
      <w:rFonts w:ascii="Courier New" w:hAnsi="Courier New"/>
      <w:i w:val="0"/>
      <w:sz w:val="18"/>
    </w:rPr>
  </w:style>
  <w:style w:type="character" w:customStyle="1" w:styleId="Code">
    <w:name w:val="Code"/>
    <w:uiPriority w:val="1"/>
    <w:qFormat/>
    <w:rPr>
      <w:rFonts w:ascii="Arial" w:hAnsi="Arial"/>
      <w:i/>
      <w:sz w:val="18"/>
      <w:shd w:val="clear" w:color="auto" w:fill="auto"/>
    </w:rPr>
  </w:style>
  <w:style w:type="character" w:customStyle="1" w:styleId="HTTPHeader">
    <w:name w:val="HTTP Header"/>
    <w:uiPriority w:val="1"/>
    <w:qFormat/>
    <w:rPr>
      <w:rFonts w:ascii="Courier New" w:hAnsi="Courier New"/>
      <w:spacing w:val="-5"/>
      <w:sz w:val="18"/>
    </w:rPr>
  </w:style>
  <w:style w:type="character" w:customStyle="1" w:styleId="HTTPResponse">
    <w:name w:val="HTTP Response"/>
    <w:uiPriority w:val="1"/>
    <w:qFormat/>
    <w:rPr>
      <w:rFonts w:ascii="Arial" w:hAnsi="Arial" w:cs="Courier New"/>
      <w:i/>
      <w:sz w:val="18"/>
      <w:lang w:val="en-US"/>
    </w:rPr>
  </w:style>
  <w:style w:type="character" w:customStyle="1" w:styleId="Codechar">
    <w:name w:val="Code (char)"/>
    <w:uiPriority w:val="1"/>
    <w:qFormat/>
    <w:rPr>
      <w:rFonts w:ascii="Arial" w:hAnsi="Arial" w:cs="Arial"/>
      <w:i/>
      <w:iCs/>
      <w:sz w:val="18"/>
      <w:szCs w:val="18"/>
    </w:rPr>
  </w:style>
  <w:style w:type="paragraph" w:customStyle="1" w:styleId="TALcontinuation">
    <w:name w:val="TAL continuation"/>
    <w:basedOn w:val="TAL"/>
    <w:link w:val="TALcontinuationChar"/>
    <w:qFormat/>
    <w:pPr>
      <w:spacing w:before="40"/>
    </w:pPr>
    <w:rPr>
      <w:rFonts w:eastAsia="Times New Roman"/>
    </w:rPr>
  </w:style>
  <w:style w:type="character" w:customStyle="1" w:styleId="TALcontinuationChar">
    <w:name w:val="TAL continuation Char"/>
    <w:link w:val="TALcontinuation"/>
    <w:rPr>
      <w:rFonts w:ascii="Arial" w:eastAsia="Times New Roman" w:hAnsi="Arial"/>
      <w:sz w:val="18"/>
      <w:lang w:eastAsia="en-US"/>
    </w:rPr>
  </w:style>
  <w:style w:type="character" w:customStyle="1" w:styleId="10">
    <w:name w:val="文档结构图 字符1"/>
    <w:rPr>
      <w:rFonts w:ascii="Tahoma" w:hAnsi="Tahoma" w:cs="Tahoma"/>
      <w:shd w:val="clear" w:color="auto" w:fill="000080"/>
      <w:lang w:val="en-GB" w:eastAsia="en-US"/>
    </w:rPr>
  </w:style>
  <w:style w:type="table" w:customStyle="1" w:styleId="TableGrid1">
    <w:name w:val="Table Grid1"/>
    <w:basedOn w:val="TableNormal"/>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正文文本 3 字符1"/>
    <w:rsid w:val="00D654A6"/>
    <w:rPr>
      <w:rFonts w:ascii="Times New Roman" w:hAnsi="Times New Roman"/>
      <w:sz w:val="16"/>
      <w:szCs w:val="16"/>
      <w:lang w:val="en-GB" w:eastAsia="en-US"/>
    </w:rPr>
  </w:style>
  <w:style w:type="character" w:customStyle="1" w:styleId="53">
    <w:name w:val="标题 5 字符3"/>
    <w:rsid w:val="00D654A6"/>
    <w:rPr>
      <w:rFonts w:ascii="Arial" w:hAnsi="Arial"/>
      <w:sz w:val="22"/>
      <w:lang w:val="en-GB" w:eastAsia="en-US"/>
    </w:rPr>
  </w:style>
  <w:style w:type="character" w:customStyle="1" w:styleId="11">
    <w:name w:val="日期 字符1"/>
    <w:rsid w:val="003E1F9F"/>
    <w:rPr>
      <w:rFonts w:ascii="Times New Roman" w:hAnsi="Times New Roman"/>
      <w:lang w:val="en-GB" w:eastAsia="en-US"/>
    </w:rPr>
  </w:style>
  <w:style w:type="character" w:customStyle="1" w:styleId="12">
    <w:name w:val="引用 字符1"/>
    <w:uiPriority w:val="29"/>
    <w:rsid w:val="00640768"/>
    <w:rPr>
      <w:rFonts w:ascii="Times New Roman" w:hAnsi="Times New Roman"/>
      <w:i/>
      <w:iCs/>
      <w:color w:val="404040"/>
      <w:lang w:val="en-GB" w:eastAsia="en-US"/>
    </w:rPr>
  </w:style>
  <w:style w:type="character" w:customStyle="1" w:styleId="13">
    <w:name w:val="纯文本 字符1"/>
    <w:rsid w:val="00E06B31"/>
    <w:rPr>
      <w:rFonts w:ascii="Consolas" w:hAnsi="Consolas"/>
      <w:sz w:val="21"/>
      <w:szCs w:val="21"/>
      <w:lang w:val="en-GB" w:eastAsia="en-US"/>
    </w:rPr>
  </w:style>
  <w:style w:type="character" w:customStyle="1" w:styleId="14">
    <w:name w:val="未处理的提及1"/>
    <w:uiPriority w:val="99"/>
    <w:unhideWhenUsed/>
    <w:rsid w:val="007862A2"/>
    <w:rPr>
      <w:color w:val="808080"/>
      <w:shd w:val="clear" w:color="auto" w:fill="E6E6E6"/>
    </w:rPr>
  </w:style>
  <w:style w:type="character" w:customStyle="1" w:styleId="Char1">
    <w:name w:val="批注文字 Char1"/>
    <w:rsid w:val="007862A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0083">
      <w:bodyDiv w:val="1"/>
      <w:marLeft w:val="0"/>
      <w:marRight w:val="0"/>
      <w:marTop w:val="0"/>
      <w:marBottom w:val="0"/>
      <w:divBdr>
        <w:top w:val="none" w:sz="0" w:space="0" w:color="auto"/>
        <w:left w:val="none" w:sz="0" w:space="0" w:color="auto"/>
        <w:bottom w:val="none" w:sz="0" w:space="0" w:color="auto"/>
        <w:right w:val="none" w:sz="0" w:space="0" w:color="auto"/>
      </w:divBdr>
    </w:div>
    <w:div w:id="135882156">
      <w:bodyDiv w:val="1"/>
      <w:marLeft w:val="0"/>
      <w:marRight w:val="0"/>
      <w:marTop w:val="0"/>
      <w:marBottom w:val="0"/>
      <w:divBdr>
        <w:top w:val="none" w:sz="0" w:space="0" w:color="auto"/>
        <w:left w:val="none" w:sz="0" w:space="0" w:color="auto"/>
        <w:bottom w:val="none" w:sz="0" w:space="0" w:color="auto"/>
        <w:right w:val="none" w:sz="0" w:space="0" w:color="auto"/>
      </w:divBdr>
    </w:div>
    <w:div w:id="166754823">
      <w:bodyDiv w:val="1"/>
      <w:marLeft w:val="0"/>
      <w:marRight w:val="0"/>
      <w:marTop w:val="0"/>
      <w:marBottom w:val="0"/>
      <w:divBdr>
        <w:top w:val="none" w:sz="0" w:space="0" w:color="auto"/>
        <w:left w:val="none" w:sz="0" w:space="0" w:color="auto"/>
        <w:bottom w:val="none" w:sz="0" w:space="0" w:color="auto"/>
        <w:right w:val="none" w:sz="0" w:space="0" w:color="auto"/>
      </w:divBdr>
    </w:div>
    <w:div w:id="284698622">
      <w:bodyDiv w:val="1"/>
      <w:marLeft w:val="0"/>
      <w:marRight w:val="0"/>
      <w:marTop w:val="0"/>
      <w:marBottom w:val="0"/>
      <w:divBdr>
        <w:top w:val="none" w:sz="0" w:space="0" w:color="auto"/>
        <w:left w:val="none" w:sz="0" w:space="0" w:color="auto"/>
        <w:bottom w:val="none" w:sz="0" w:space="0" w:color="auto"/>
        <w:right w:val="none" w:sz="0" w:space="0" w:color="auto"/>
      </w:divBdr>
    </w:div>
    <w:div w:id="290523779">
      <w:bodyDiv w:val="1"/>
      <w:marLeft w:val="0"/>
      <w:marRight w:val="0"/>
      <w:marTop w:val="0"/>
      <w:marBottom w:val="0"/>
      <w:divBdr>
        <w:top w:val="none" w:sz="0" w:space="0" w:color="auto"/>
        <w:left w:val="none" w:sz="0" w:space="0" w:color="auto"/>
        <w:bottom w:val="none" w:sz="0" w:space="0" w:color="auto"/>
        <w:right w:val="none" w:sz="0" w:space="0" w:color="auto"/>
      </w:divBdr>
    </w:div>
    <w:div w:id="415976596">
      <w:bodyDiv w:val="1"/>
      <w:marLeft w:val="0"/>
      <w:marRight w:val="0"/>
      <w:marTop w:val="0"/>
      <w:marBottom w:val="0"/>
      <w:divBdr>
        <w:top w:val="none" w:sz="0" w:space="0" w:color="auto"/>
        <w:left w:val="none" w:sz="0" w:space="0" w:color="auto"/>
        <w:bottom w:val="none" w:sz="0" w:space="0" w:color="auto"/>
        <w:right w:val="none" w:sz="0" w:space="0" w:color="auto"/>
      </w:divBdr>
    </w:div>
    <w:div w:id="509292640">
      <w:bodyDiv w:val="1"/>
      <w:marLeft w:val="0"/>
      <w:marRight w:val="0"/>
      <w:marTop w:val="0"/>
      <w:marBottom w:val="0"/>
      <w:divBdr>
        <w:top w:val="none" w:sz="0" w:space="0" w:color="auto"/>
        <w:left w:val="none" w:sz="0" w:space="0" w:color="auto"/>
        <w:bottom w:val="none" w:sz="0" w:space="0" w:color="auto"/>
        <w:right w:val="none" w:sz="0" w:space="0" w:color="auto"/>
      </w:divBdr>
    </w:div>
    <w:div w:id="590237915">
      <w:bodyDiv w:val="1"/>
      <w:marLeft w:val="0"/>
      <w:marRight w:val="0"/>
      <w:marTop w:val="0"/>
      <w:marBottom w:val="0"/>
      <w:divBdr>
        <w:top w:val="none" w:sz="0" w:space="0" w:color="auto"/>
        <w:left w:val="none" w:sz="0" w:space="0" w:color="auto"/>
        <w:bottom w:val="none" w:sz="0" w:space="0" w:color="auto"/>
        <w:right w:val="none" w:sz="0" w:space="0" w:color="auto"/>
      </w:divBdr>
    </w:div>
    <w:div w:id="721709910">
      <w:bodyDiv w:val="1"/>
      <w:marLeft w:val="0"/>
      <w:marRight w:val="0"/>
      <w:marTop w:val="0"/>
      <w:marBottom w:val="0"/>
      <w:divBdr>
        <w:top w:val="none" w:sz="0" w:space="0" w:color="auto"/>
        <w:left w:val="none" w:sz="0" w:space="0" w:color="auto"/>
        <w:bottom w:val="none" w:sz="0" w:space="0" w:color="auto"/>
        <w:right w:val="none" w:sz="0" w:space="0" w:color="auto"/>
      </w:divBdr>
    </w:div>
    <w:div w:id="728265357">
      <w:bodyDiv w:val="1"/>
      <w:marLeft w:val="0"/>
      <w:marRight w:val="0"/>
      <w:marTop w:val="0"/>
      <w:marBottom w:val="0"/>
      <w:divBdr>
        <w:top w:val="none" w:sz="0" w:space="0" w:color="auto"/>
        <w:left w:val="none" w:sz="0" w:space="0" w:color="auto"/>
        <w:bottom w:val="none" w:sz="0" w:space="0" w:color="auto"/>
        <w:right w:val="none" w:sz="0" w:space="0" w:color="auto"/>
      </w:divBdr>
    </w:div>
    <w:div w:id="898176029">
      <w:bodyDiv w:val="1"/>
      <w:marLeft w:val="0"/>
      <w:marRight w:val="0"/>
      <w:marTop w:val="0"/>
      <w:marBottom w:val="0"/>
      <w:divBdr>
        <w:top w:val="none" w:sz="0" w:space="0" w:color="auto"/>
        <w:left w:val="none" w:sz="0" w:space="0" w:color="auto"/>
        <w:bottom w:val="none" w:sz="0" w:space="0" w:color="auto"/>
        <w:right w:val="none" w:sz="0" w:space="0" w:color="auto"/>
      </w:divBdr>
    </w:div>
    <w:div w:id="963778187">
      <w:bodyDiv w:val="1"/>
      <w:marLeft w:val="0"/>
      <w:marRight w:val="0"/>
      <w:marTop w:val="0"/>
      <w:marBottom w:val="0"/>
      <w:divBdr>
        <w:top w:val="none" w:sz="0" w:space="0" w:color="auto"/>
        <w:left w:val="none" w:sz="0" w:space="0" w:color="auto"/>
        <w:bottom w:val="none" w:sz="0" w:space="0" w:color="auto"/>
        <w:right w:val="none" w:sz="0" w:space="0" w:color="auto"/>
      </w:divBdr>
    </w:div>
    <w:div w:id="1064451478">
      <w:bodyDiv w:val="1"/>
      <w:marLeft w:val="0"/>
      <w:marRight w:val="0"/>
      <w:marTop w:val="0"/>
      <w:marBottom w:val="0"/>
      <w:divBdr>
        <w:top w:val="none" w:sz="0" w:space="0" w:color="auto"/>
        <w:left w:val="none" w:sz="0" w:space="0" w:color="auto"/>
        <w:bottom w:val="none" w:sz="0" w:space="0" w:color="auto"/>
        <w:right w:val="none" w:sz="0" w:space="0" w:color="auto"/>
      </w:divBdr>
    </w:div>
    <w:div w:id="1080953407">
      <w:bodyDiv w:val="1"/>
      <w:marLeft w:val="0"/>
      <w:marRight w:val="0"/>
      <w:marTop w:val="0"/>
      <w:marBottom w:val="0"/>
      <w:divBdr>
        <w:top w:val="none" w:sz="0" w:space="0" w:color="auto"/>
        <w:left w:val="none" w:sz="0" w:space="0" w:color="auto"/>
        <w:bottom w:val="none" w:sz="0" w:space="0" w:color="auto"/>
        <w:right w:val="none" w:sz="0" w:space="0" w:color="auto"/>
      </w:divBdr>
    </w:div>
    <w:div w:id="1212040336">
      <w:bodyDiv w:val="1"/>
      <w:marLeft w:val="0"/>
      <w:marRight w:val="0"/>
      <w:marTop w:val="0"/>
      <w:marBottom w:val="0"/>
      <w:divBdr>
        <w:top w:val="none" w:sz="0" w:space="0" w:color="auto"/>
        <w:left w:val="none" w:sz="0" w:space="0" w:color="auto"/>
        <w:bottom w:val="none" w:sz="0" w:space="0" w:color="auto"/>
        <w:right w:val="none" w:sz="0" w:space="0" w:color="auto"/>
      </w:divBdr>
    </w:div>
    <w:div w:id="1229224397">
      <w:bodyDiv w:val="1"/>
      <w:marLeft w:val="0"/>
      <w:marRight w:val="0"/>
      <w:marTop w:val="0"/>
      <w:marBottom w:val="0"/>
      <w:divBdr>
        <w:top w:val="none" w:sz="0" w:space="0" w:color="auto"/>
        <w:left w:val="none" w:sz="0" w:space="0" w:color="auto"/>
        <w:bottom w:val="none" w:sz="0" w:space="0" w:color="auto"/>
        <w:right w:val="none" w:sz="0" w:space="0" w:color="auto"/>
      </w:divBdr>
    </w:div>
    <w:div w:id="1303852140">
      <w:bodyDiv w:val="1"/>
      <w:marLeft w:val="0"/>
      <w:marRight w:val="0"/>
      <w:marTop w:val="0"/>
      <w:marBottom w:val="0"/>
      <w:divBdr>
        <w:top w:val="none" w:sz="0" w:space="0" w:color="auto"/>
        <w:left w:val="none" w:sz="0" w:space="0" w:color="auto"/>
        <w:bottom w:val="none" w:sz="0" w:space="0" w:color="auto"/>
        <w:right w:val="none" w:sz="0" w:space="0" w:color="auto"/>
      </w:divBdr>
    </w:div>
    <w:div w:id="1305161482">
      <w:bodyDiv w:val="1"/>
      <w:marLeft w:val="0"/>
      <w:marRight w:val="0"/>
      <w:marTop w:val="0"/>
      <w:marBottom w:val="0"/>
      <w:divBdr>
        <w:top w:val="none" w:sz="0" w:space="0" w:color="auto"/>
        <w:left w:val="none" w:sz="0" w:space="0" w:color="auto"/>
        <w:bottom w:val="none" w:sz="0" w:space="0" w:color="auto"/>
        <w:right w:val="none" w:sz="0" w:space="0" w:color="auto"/>
      </w:divBdr>
    </w:div>
    <w:div w:id="1307123081">
      <w:bodyDiv w:val="1"/>
      <w:marLeft w:val="0"/>
      <w:marRight w:val="0"/>
      <w:marTop w:val="0"/>
      <w:marBottom w:val="0"/>
      <w:divBdr>
        <w:top w:val="none" w:sz="0" w:space="0" w:color="auto"/>
        <w:left w:val="none" w:sz="0" w:space="0" w:color="auto"/>
        <w:bottom w:val="none" w:sz="0" w:space="0" w:color="auto"/>
        <w:right w:val="none" w:sz="0" w:space="0" w:color="auto"/>
      </w:divBdr>
    </w:div>
    <w:div w:id="1311059921">
      <w:bodyDiv w:val="1"/>
      <w:marLeft w:val="0"/>
      <w:marRight w:val="0"/>
      <w:marTop w:val="0"/>
      <w:marBottom w:val="0"/>
      <w:divBdr>
        <w:top w:val="none" w:sz="0" w:space="0" w:color="auto"/>
        <w:left w:val="none" w:sz="0" w:space="0" w:color="auto"/>
        <w:bottom w:val="none" w:sz="0" w:space="0" w:color="auto"/>
        <w:right w:val="none" w:sz="0" w:space="0" w:color="auto"/>
      </w:divBdr>
    </w:div>
    <w:div w:id="1323582866">
      <w:bodyDiv w:val="1"/>
      <w:marLeft w:val="0"/>
      <w:marRight w:val="0"/>
      <w:marTop w:val="0"/>
      <w:marBottom w:val="0"/>
      <w:divBdr>
        <w:top w:val="none" w:sz="0" w:space="0" w:color="auto"/>
        <w:left w:val="none" w:sz="0" w:space="0" w:color="auto"/>
        <w:bottom w:val="none" w:sz="0" w:space="0" w:color="auto"/>
        <w:right w:val="none" w:sz="0" w:space="0" w:color="auto"/>
      </w:divBdr>
    </w:div>
    <w:div w:id="1519663219">
      <w:bodyDiv w:val="1"/>
      <w:marLeft w:val="0"/>
      <w:marRight w:val="0"/>
      <w:marTop w:val="0"/>
      <w:marBottom w:val="0"/>
      <w:divBdr>
        <w:top w:val="none" w:sz="0" w:space="0" w:color="auto"/>
        <w:left w:val="none" w:sz="0" w:space="0" w:color="auto"/>
        <w:bottom w:val="none" w:sz="0" w:space="0" w:color="auto"/>
        <w:right w:val="none" w:sz="0" w:space="0" w:color="auto"/>
      </w:divBdr>
    </w:div>
    <w:div w:id="1521161314">
      <w:bodyDiv w:val="1"/>
      <w:marLeft w:val="0"/>
      <w:marRight w:val="0"/>
      <w:marTop w:val="0"/>
      <w:marBottom w:val="0"/>
      <w:divBdr>
        <w:top w:val="none" w:sz="0" w:space="0" w:color="auto"/>
        <w:left w:val="none" w:sz="0" w:space="0" w:color="auto"/>
        <w:bottom w:val="none" w:sz="0" w:space="0" w:color="auto"/>
        <w:right w:val="none" w:sz="0" w:space="0" w:color="auto"/>
      </w:divBdr>
    </w:div>
    <w:div w:id="1578594597">
      <w:bodyDiv w:val="1"/>
      <w:marLeft w:val="0"/>
      <w:marRight w:val="0"/>
      <w:marTop w:val="0"/>
      <w:marBottom w:val="0"/>
      <w:divBdr>
        <w:top w:val="none" w:sz="0" w:space="0" w:color="auto"/>
        <w:left w:val="none" w:sz="0" w:space="0" w:color="auto"/>
        <w:bottom w:val="none" w:sz="0" w:space="0" w:color="auto"/>
        <w:right w:val="none" w:sz="0" w:space="0" w:color="auto"/>
      </w:divBdr>
    </w:div>
    <w:div w:id="1614747857">
      <w:bodyDiv w:val="1"/>
      <w:marLeft w:val="0"/>
      <w:marRight w:val="0"/>
      <w:marTop w:val="0"/>
      <w:marBottom w:val="0"/>
      <w:divBdr>
        <w:top w:val="none" w:sz="0" w:space="0" w:color="auto"/>
        <w:left w:val="none" w:sz="0" w:space="0" w:color="auto"/>
        <w:bottom w:val="none" w:sz="0" w:space="0" w:color="auto"/>
        <w:right w:val="none" w:sz="0" w:space="0" w:color="auto"/>
      </w:divBdr>
    </w:div>
    <w:div w:id="1674869815">
      <w:bodyDiv w:val="1"/>
      <w:marLeft w:val="0"/>
      <w:marRight w:val="0"/>
      <w:marTop w:val="0"/>
      <w:marBottom w:val="0"/>
      <w:divBdr>
        <w:top w:val="none" w:sz="0" w:space="0" w:color="auto"/>
        <w:left w:val="none" w:sz="0" w:space="0" w:color="auto"/>
        <w:bottom w:val="none" w:sz="0" w:space="0" w:color="auto"/>
        <w:right w:val="none" w:sz="0" w:space="0" w:color="auto"/>
      </w:divBdr>
    </w:div>
    <w:div w:id="1806848656">
      <w:bodyDiv w:val="1"/>
      <w:marLeft w:val="0"/>
      <w:marRight w:val="0"/>
      <w:marTop w:val="0"/>
      <w:marBottom w:val="0"/>
      <w:divBdr>
        <w:top w:val="none" w:sz="0" w:space="0" w:color="auto"/>
        <w:left w:val="none" w:sz="0" w:space="0" w:color="auto"/>
        <w:bottom w:val="none" w:sz="0" w:space="0" w:color="auto"/>
        <w:right w:val="none" w:sz="0" w:space="0" w:color="auto"/>
      </w:divBdr>
    </w:div>
    <w:div w:id="1895698695">
      <w:bodyDiv w:val="1"/>
      <w:marLeft w:val="0"/>
      <w:marRight w:val="0"/>
      <w:marTop w:val="0"/>
      <w:marBottom w:val="0"/>
      <w:divBdr>
        <w:top w:val="none" w:sz="0" w:space="0" w:color="auto"/>
        <w:left w:val="none" w:sz="0" w:space="0" w:color="auto"/>
        <w:bottom w:val="none" w:sz="0" w:space="0" w:color="auto"/>
        <w:right w:val="none" w:sz="0" w:space="0" w:color="auto"/>
      </w:divBdr>
    </w:div>
    <w:div w:id="1916436063">
      <w:bodyDiv w:val="1"/>
      <w:marLeft w:val="0"/>
      <w:marRight w:val="0"/>
      <w:marTop w:val="0"/>
      <w:marBottom w:val="0"/>
      <w:divBdr>
        <w:top w:val="none" w:sz="0" w:space="0" w:color="auto"/>
        <w:left w:val="none" w:sz="0" w:space="0" w:color="auto"/>
        <w:bottom w:val="none" w:sz="0" w:space="0" w:color="auto"/>
        <w:right w:val="none" w:sz="0" w:space="0" w:color="auto"/>
      </w:divBdr>
    </w:div>
    <w:div w:id="1958021540">
      <w:bodyDiv w:val="1"/>
      <w:marLeft w:val="0"/>
      <w:marRight w:val="0"/>
      <w:marTop w:val="0"/>
      <w:marBottom w:val="0"/>
      <w:divBdr>
        <w:top w:val="none" w:sz="0" w:space="0" w:color="auto"/>
        <w:left w:val="none" w:sz="0" w:space="0" w:color="auto"/>
        <w:bottom w:val="none" w:sz="0" w:space="0" w:color="auto"/>
        <w:right w:val="none" w:sz="0" w:space="0" w:color="auto"/>
      </w:divBdr>
    </w:div>
    <w:div w:id="1970429388">
      <w:bodyDiv w:val="1"/>
      <w:marLeft w:val="0"/>
      <w:marRight w:val="0"/>
      <w:marTop w:val="0"/>
      <w:marBottom w:val="0"/>
      <w:divBdr>
        <w:top w:val="none" w:sz="0" w:space="0" w:color="auto"/>
        <w:left w:val="none" w:sz="0" w:space="0" w:color="auto"/>
        <w:bottom w:val="none" w:sz="0" w:space="0" w:color="auto"/>
        <w:right w:val="none" w:sz="0" w:space="0" w:color="auto"/>
      </w:divBdr>
    </w:div>
    <w:div w:id="2017878723">
      <w:bodyDiv w:val="1"/>
      <w:marLeft w:val="0"/>
      <w:marRight w:val="0"/>
      <w:marTop w:val="0"/>
      <w:marBottom w:val="0"/>
      <w:divBdr>
        <w:top w:val="none" w:sz="0" w:space="0" w:color="auto"/>
        <w:left w:val="none" w:sz="0" w:space="0" w:color="auto"/>
        <w:bottom w:val="none" w:sz="0" w:space="0" w:color="auto"/>
        <w:right w:val="none" w:sz="0" w:space="0" w:color="auto"/>
      </w:divBdr>
    </w:div>
    <w:div w:id="2112049925">
      <w:bodyDiv w:val="1"/>
      <w:marLeft w:val="0"/>
      <w:marRight w:val="0"/>
      <w:marTop w:val="0"/>
      <w:marBottom w:val="0"/>
      <w:divBdr>
        <w:top w:val="none" w:sz="0" w:space="0" w:color="auto"/>
        <w:left w:val="none" w:sz="0" w:space="0" w:color="auto"/>
        <w:bottom w:val="none" w:sz="0" w:space="0" w:color="auto"/>
        <w:right w:val="none" w:sz="0" w:space="0" w:color="auto"/>
      </w:divBdr>
    </w:div>
    <w:div w:id="2140565023">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7" Type="http://schemas.openxmlformats.org/officeDocument/2006/relationships/hyperlink" Target="http://www.3gpp.org/3G_Specs/CRs.htm" TargetMode="External"/><Relationship Id="rId2" Type="http://schemas.openxmlformats.org/officeDocument/2006/relationships/styles" Target="styles.xml"/><Relationship Id="rId16" Type="http://schemas.openxmlformats.org/officeDocument/2006/relationships/package" Target="embeddings/Microsoft_Visio_Drawing2.vsdx"/><Relationship Id="rId29" Type="http://schemas.openxmlformats.org/officeDocument/2006/relationships/image" Target="media/image10.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4.emf"/><Relationship Id="rId40" Type="http://schemas.openxmlformats.org/officeDocument/2006/relationships/package" Target="embeddings/Microsoft_Visio_Drawing14.vsdx"/><Relationship Id="rId45"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10" Type="http://schemas.openxmlformats.org/officeDocument/2006/relationships/header" Target="header1.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9.emf"/><Relationship Id="rId30" Type="http://schemas.openxmlformats.org/officeDocument/2006/relationships/package" Target="embeddings/Microsoft_Visio_Drawing9.vsdx"/><Relationship Id="rId35" Type="http://schemas.openxmlformats.org/officeDocument/2006/relationships/image" Target="media/image13.emf"/><Relationship Id="rId43" Type="http://schemas.openxmlformats.org/officeDocument/2006/relationships/footer" Target="footer1.xml"/><Relationship Id="rId8" Type="http://schemas.openxmlformats.org/officeDocument/2006/relationships/hyperlink" Target="http://www.3gpp.org/Change-Requests" TargetMode="External"/><Relationship Id="rId3"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3.vsdx"/><Relationship Id="rId46" Type="http://schemas.openxmlformats.org/officeDocument/2006/relationships/theme" Target="theme/theme1.xml"/><Relationship Id="rId20" Type="http://schemas.openxmlformats.org/officeDocument/2006/relationships/package" Target="embeddings/Microsoft_Visio_Drawing4.vsdx"/><Relationship Id="rId41"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Template>
  <TotalTime>2</TotalTime>
  <Pages>40</Pages>
  <Words>11796</Words>
  <Characters>67240</Characters>
  <Application>Microsoft Office Word</Application>
  <DocSecurity>0</DocSecurity>
  <Lines>560</Lines>
  <Paragraphs>157</Paragraphs>
  <ScaleCrop>false</ScaleCrop>
  <HeadingPairs>
    <vt:vector size="2" baseType="variant">
      <vt:variant>
        <vt:lpstr>Title</vt:lpstr>
      </vt:variant>
      <vt:variant>
        <vt:i4>1</vt:i4>
      </vt:variant>
    </vt:vector>
  </HeadingPairs>
  <TitlesOfParts>
    <vt:vector size="1" baseType="lpstr">
      <vt:lpstr>3GPP TS 29.520</vt:lpstr>
    </vt:vector>
  </TitlesOfParts>
  <Company>ETSI-MCC</Company>
  <LinksUpToDate>false</LinksUpToDate>
  <CharactersWithSpaces>78879</CharactersWithSpaces>
  <SharedDoc>false</SharedDoc>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21</vt:i4>
      </vt:variant>
      <vt:variant>
        <vt:i4>0</vt:i4>
      </vt:variant>
      <vt:variant>
        <vt:i4>5</vt:i4>
      </vt:variant>
      <vt:variant>
        <vt:lpwstr>http://www.3gpp.org/Change-Requests</vt:lpwstr>
      </vt:variant>
      <vt:variant>
        <vt:lpwstr/>
      </vt:variant>
      <vt:variant>
        <vt:i4>6553706</vt:i4>
      </vt:variant>
      <vt:variant>
        <vt:i4>18</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29.520</dc:title>
  <dc:subject>5G System; Network Data Analytics Services; Stage 3 (Release 18)</dc:subject>
  <dc:creator>MCC Support</dc:creator>
  <cp:keywords/>
  <dc:description/>
  <cp:lastModifiedBy>Ericsson_Maria Liang</cp:lastModifiedBy>
  <cp:revision>3</cp:revision>
  <cp:lastPrinted>2017-09-22T06:17:00Z</cp:lastPrinted>
  <dcterms:created xsi:type="dcterms:W3CDTF">2025-11-10T12:32:00Z</dcterms:created>
  <dcterms:modified xsi:type="dcterms:W3CDTF">2025-11-10T12:33:00Z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(3)NXCQg+lCnGTFJUTbjvgW0HcXEBo1LFfZGzaRo4pBcC2DMswrZ5kjBMiAluUAdUAtfzc9feZJ_x000d_
BVYE9oChlv6sHKqCF0twDhQM/CWxcza1ljjBb/jTYFM1S+b3BGVxUlV6XU0RooYH3Kf6nDpz_x000d_
MK+/6DwyWvKzHrApUrkZzbX2kva1ek9scvHgVSIfmBaIK5PqBqKwYN5hFgQOEhMQlWeDbpKq_x000d_
iwKE4ouP7YiiGEyg6V</vt:lpwstr>
  </property>
  <property fmtid="{D5CDD505-2E9C-101B-9397-08002B2CF9AE}" pid="9" name="_2015_ms_pID_725343_00">
    <vt:lpwstr>_2015_ms_pID_725343</vt:lpwstr>
  </property>
  <property fmtid="{D5CDD505-2E9C-101B-9397-08002B2CF9AE}" pid="10" name="_2015_ms_pID_7253431">
    <vt:lpwstr>d4ijZxgLq3oQj79dX4+SXc78u3Gihg3n4DaMV2E3psv3L3si6s/3jW_x000d_
Kb0EhrvBh8vIIgdHA265X/T/T14YZ20J7aDhxVubzZbw6lVOzPuMu1wDG1odvCfewCCF9zl2_x000d_
10lZ0EIrrkim9r/GVIWyE3XNXzRGI945TyKJOhFo2nkINQ+PxWKt8ZI2VpmU0TePFO0zLdQ9_x000d_
ocxt55yseqbzuc4J0dqA3q9fBVOgPtdEgl54</vt:lpwstr>
  </property>
  <property fmtid="{D5CDD505-2E9C-101B-9397-08002B2CF9AE}" pid="11" name="_2015_ms_pID_7253431_00">
    <vt:lpwstr>_2015_ms_pID_7253431</vt:lpwstr>
  </property>
  <property fmtid="{D5CDD505-2E9C-101B-9397-08002B2CF9AE}" pid="12" name="_2015_ms_pID_7253432">
    <vt:lpwstr>3VN7+oQyYTQFtSreviW+fMw=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y fmtid="{D5CDD505-2E9C-101B-9397-08002B2CF9AE}" pid="17" name="KSOProductBuildVer">
    <vt:lpwstr>2052-11.8.2.12085</vt:lpwstr>
  </property>
  <property fmtid="{D5CDD505-2E9C-101B-9397-08002B2CF9AE}" pid="18" name="ICV">
    <vt:lpwstr>B36B3EB9D1E246D4914F2A26E513F265</vt:lpwstr>
  </property>
</Properties>
</file>